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6AF69E0A" w:rsidR="00D00627" w:rsidRPr="00692DEB" w:rsidRDefault="00D00627" w:rsidP="00D00627">
      <w:pPr>
        <w:pStyle w:val="CRCoverPage"/>
        <w:outlineLvl w:val="0"/>
        <w:rPr>
          <w:b/>
          <w:sz w:val="24"/>
          <w:lang w:val="en-US"/>
        </w:rPr>
      </w:pPr>
      <w:r w:rsidRPr="00692DEB">
        <w:rPr>
          <w:rFonts w:cs="Arial"/>
          <w:b/>
          <w:sz w:val="24"/>
          <w:lang w:val="en-US"/>
        </w:rPr>
        <w:t>3GPP TSG RAN WG2 Meeting #1</w:t>
      </w:r>
      <w:r w:rsidR="00D93D27">
        <w:rPr>
          <w:rFonts w:cs="Arial"/>
          <w:b/>
          <w:sz w:val="24"/>
          <w:lang w:val="en-US"/>
        </w:rPr>
        <w:t>20</w:t>
      </w:r>
      <w:r w:rsidRPr="00692DEB">
        <w:rPr>
          <w:rFonts w:cs="Arial"/>
          <w:b/>
          <w:sz w:val="24"/>
          <w:lang w:val="en-US"/>
        </w:rPr>
        <w:t xml:space="preserve">      </w:t>
      </w:r>
      <w:r w:rsidRPr="00692DEB">
        <w:rPr>
          <w:rFonts w:cs="Arial"/>
          <w:b/>
          <w:sz w:val="24"/>
          <w:lang w:val="en-US"/>
        </w:rPr>
        <w:tab/>
        <w:t xml:space="preserve">               </w:t>
      </w:r>
      <w:r w:rsidR="008F5099">
        <w:rPr>
          <w:rFonts w:cs="Arial"/>
          <w:b/>
          <w:sz w:val="24"/>
          <w:lang w:val="en-US"/>
        </w:rPr>
        <w:t xml:space="preserve">            </w:t>
      </w:r>
      <w:r w:rsidRPr="005B57C7">
        <w:rPr>
          <w:rFonts w:cs="Arial"/>
          <w:b/>
          <w:sz w:val="24"/>
          <w:lang w:val="en-US"/>
        </w:rPr>
        <w:t>R2-2</w:t>
      </w:r>
      <w:r w:rsidR="00D17294" w:rsidRPr="005B57C7">
        <w:rPr>
          <w:rFonts w:cs="Arial"/>
          <w:b/>
          <w:sz w:val="24"/>
          <w:lang w:val="en-US"/>
        </w:rPr>
        <w:t>2</w:t>
      </w:r>
      <w:r w:rsidR="005B57C7">
        <w:rPr>
          <w:rFonts w:cs="Arial"/>
          <w:b/>
          <w:sz w:val="24"/>
          <w:lang w:val="en-US"/>
        </w:rPr>
        <w:t>11679</w:t>
      </w:r>
      <w:r w:rsidRPr="00692DEB">
        <w:rPr>
          <w:rFonts w:cs="Arial"/>
          <w:b/>
          <w:sz w:val="24"/>
          <w:lang w:val="en-US"/>
        </w:rPr>
        <w:br/>
      </w:r>
      <w:r w:rsidR="00906300" w:rsidRPr="00906300">
        <w:rPr>
          <w:b/>
          <w:sz w:val="24"/>
          <w:szCs w:val="24"/>
          <w:lang w:val="en-US"/>
        </w:rPr>
        <w:t>Toulouse</w:t>
      </w:r>
      <w:r w:rsidRPr="00692DEB">
        <w:rPr>
          <w:b/>
          <w:sz w:val="24"/>
          <w:szCs w:val="24"/>
          <w:lang w:val="en-US"/>
        </w:rPr>
        <w:t>,</w:t>
      </w:r>
      <w:r w:rsidR="00906300">
        <w:rPr>
          <w:b/>
          <w:sz w:val="24"/>
          <w:szCs w:val="24"/>
          <w:lang w:val="en-US"/>
        </w:rPr>
        <w:t xml:space="preserve"> France,</w:t>
      </w:r>
      <w:r w:rsidRPr="00692DEB">
        <w:rPr>
          <w:b/>
          <w:sz w:val="24"/>
          <w:szCs w:val="24"/>
          <w:lang w:val="en-US"/>
        </w:rPr>
        <w:t xml:space="preserve"> </w:t>
      </w:r>
      <w:r w:rsidR="00B46FA1">
        <w:rPr>
          <w:b/>
          <w:sz w:val="24"/>
          <w:szCs w:val="24"/>
          <w:lang w:val="en-US"/>
        </w:rPr>
        <w:t>1</w:t>
      </w:r>
      <w:r w:rsidR="00CF5B76">
        <w:rPr>
          <w:b/>
          <w:sz w:val="24"/>
          <w:szCs w:val="24"/>
          <w:lang w:val="en-US"/>
        </w:rPr>
        <w:t>4</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sidR="00C74E5B">
        <w:rPr>
          <w:b/>
          <w:sz w:val="24"/>
          <w:szCs w:val="24"/>
          <w:lang w:val="en-US"/>
        </w:rPr>
        <w:t>1</w:t>
      </w:r>
      <w:r w:rsidR="00CF5B76">
        <w:rPr>
          <w:b/>
          <w:sz w:val="24"/>
          <w:szCs w:val="24"/>
          <w:lang w:val="en-US"/>
        </w:rPr>
        <w:t>8</w:t>
      </w:r>
      <w:r w:rsidR="00FA3B2A">
        <w:rPr>
          <w:b/>
          <w:sz w:val="24"/>
          <w:szCs w:val="24"/>
          <w:vertAlign w:val="superscript"/>
          <w:lang w:val="en-US"/>
        </w:rPr>
        <w:t>th</w:t>
      </w:r>
      <w:r>
        <w:rPr>
          <w:b/>
          <w:sz w:val="24"/>
          <w:szCs w:val="24"/>
          <w:lang w:val="en-US"/>
        </w:rPr>
        <w:t xml:space="preserve"> </w:t>
      </w:r>
      <w:r w:rsidR="00CF5B76">
        <w:rPr>
          <w:b/>
          <w:sz w:val="24"/>
          <w:szCs w:val="24"/>
          <w:lang w:val="en-US"/>
        </w:rPr>
        <w:t>Nov</w:t>
      </w:r>
      <w:r w:rsidR="00C74E5B">
        <w:rPr>
          <w:b/>
          <w:sz w:val="24"/>
          <w:szCs w:val="24"/>
          <w:lang w:val="en-US"/>
        </w:rPr>
        <w:t>.</w:t>
      </w:r>
      <w:r w:rsidRPr="00692DEB">
        <w:rPr>
          <w:b/>
          <w:sz w:val="24"/>
          <w:szCs w:val="24"/>
          <w:lang w:val="en-US"/>
        </w:rPr>
        <w:t xml:space="preserve"> 202</w:t>
      </w:r>
      <w:r w:rsidR="00B46FA1">
        <w:rPr>
          <w:b/>
          <w:sz w:val="24"/>
          <w:szCs w:val="24"/>
          <w:lang w:val="en-US"/>
        </w:rPr>
        <w:t>2</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7777777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2E69749F"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B3436">
        <w:rPr>
          <w:rFonts w:ascii="AppleSystemUIFont" w:hAnsi="AppleSystemUIFont" w:cs="AppleSystemUIFont"/>
          <w:b/>
          <w:bCs/>
          <w:color w:val="auto"/>
          <w:sz w:val="26"/>
          <w:szCs w:val="26"/>
          <w:lang w:eastAsia="zh-CN"/>
        </w:rPr>
        <w:t xml:space="preserve">Further discussion on </w:t>
      </w:r>
      <w:r w:rsidR="0057372A">
        <w:rPr>
          <w:rFonts w:ascii="AppleSystemUIFont" w:hAnsi="AppleSystemUIFont" w:cs="AppleSystemUIFont"/>
          <w:b/>
          <w:bCs/>
          <w:color w:val="auto"/>
          <w:sz w:val="26"/>
          <w:szCs w:val="26"/>
          <w:lang w:eastAsia="zh-CN"/>
        </w:rPr>
        <w:t>Cell</w:t>
      </w:r>
      <w:r w:rsidR="006B3436">
        <w:rPr>
          <w:rFonts w:ascii="AppleSystemUIFont" w:hAnsi="AppleSystemUIFont" w:cs="AppleSystemUIFont"/>
          <w:b/>
          <w:bCs/>
          <w:color w:val="auto"/>
          <w:sz w:val="26"/>
          <w:szCs w:val="26"/>
          <w:lang w:eastAsia="zh-CN"/>
        </w:rPr>
        <w:t xml:space="preserve"> DTX / DRX</w:t>
      </w:r>
    </w:p>
    <w:p w14:paraId="7DC0B9EA" w14:textId="51024A1E"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FS_Netw_Energy_NR</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p w14:paraId="7DDDFA5D" w14:textId="331A82C7" w:rsidR="001F6A1D" w:rsidRDefault="00346E16" w:rsidP="00F22E22">
      <w:pPr>
        <w:pStyle w:val="NO"/>
        <w:ind w:left="0" w:firstLine="0"/>
        <w:rPr>
          <w:lang w:eastAsia="zh-CN"/>
        </w:rPr>
      </w:pPr>
      <w:bookmarkStart w:id="0" w:name="_Hlk61519723"/>
      <w:r>
        <w:rPr>
          <w:lang w:eastAsia="zh-CN"/>
        </w:rPr>
        <w:t>In RAN2#119</w:t>
      </w:r>
      <w:r w:rsidR="00136AE5">
        <w:rPr>
          <w:lang w:eastAsia="zh-CN"/>
        </w:rPr>
        <w:t>b</w:t>
      </w:r>
      <w:r>
        <w:rPr>
          <w:lang w:eastAsia="zh-CN"/>
        </w:rPr>
        <w:t>-e [</w:t>
      </w:r>
      <w:r w:rsidR="00924652">
        <w:rPr>
          <w:lang w:eastAsia="zh-CN"/>
        </w:rPr>
        <w:t>1</w:t>
      </w:r>
      <w:r>
        <w:rPr>
          <w:lang w:eastAsia="zh-CN"/>
        </w:rPr>
        <w:t xml:space="preserve">], </w:t>
      </w:r>
      <w:r w:rsidR="00924652">
        <w:rPr>
          <w:lang w:eastAsia="zh-CN"/>
        </w:rPr>
        <w:t>below</w:t>
      </w:r>
      <w:r w:rsidR="004F443B">
        <w:rPr>
          <w:lang w:eastAsia="zh-CN"/>
        </w:rPr>
        <w:t xml:space="preserve"> high level agreements </w:t>
      </w:r>
      <w:r w:rsidR="00A12A10">
        <w:rPr>
          <w:lang w:eastAsia="zh-CN"/>
        </w:rPr>
        <w:t xml:space="preserve">on Cell DTX/DRX </w:t>
      </w:r>
      <w:r w:rsidR="004F443B">
        <w:rPr>
          <w:lang w:eastAsia="zh-CN"/>
        </w:rPr>
        <w:t>were made</w:t>
      </w:r>
      <w:r w:rsidR="001F6A1D">
        <w:rPr>
          <w:lang w:eastAsia="zh-CN"/>
        </w:rPr>
        <w:t>:</w:t>
      </w:r>
    </w:p>
    <w:p w14:paraId="12F7AE3C" w14:textId="77777777" w:rsidR="00A12A10" w:rsidRDefault="00A12A10" w:rsidP="00A55699">
      <w:pPr>
        <w:pStyle w:val="Doc-text2"/>
        <w:pBdr>
          <w:top w:val="single" w:sz="4" w:space="1" w:color="auto"/>
          <w:left w:val="single" w:sz="4" w:space="1" w:color="auto"/>
          <w:bottom w:val="single" w:sz="4" w:space="1" w:color="auto"/>
          <w:right w:val="single" w:sz="4" w:space="1" w:color="auto"/>
        </w:pBdr>
        <w:ind w:left="363"/>
      </w:pPr>
      <w:r>
        <w:t>=&gt;</w:t>
      </w:r>
      <w:r>
        <w:tab/>
        <w:t xml:space="preserve">Let’s start with understanding solution in the context of connected </w:t>
      </w:r>
    </w:p>
    <w:p w14:paraId="42E3F1EA" w14:textId="77777777" w:rsidR="00A12A10" w:rsidRDefault="00A12A10" w:rsidP="00A55699">
      <w:pPr>
        <w:pStyle w:val="Doc-text2"/>
        <w:pBdr>
          <w:top w:val="single" w:sz="4" w:space="1" w:color="auto"/>
          <w:left w:val="single" w:sz="4" w:space="1" w:color="auto"/>
          <w:bottom w:val="single" w:sz="4" w:space="1" w:color="auto"/>
          <w:right w:val="single" w:sz="4" w:space="1" w:color="auto"/>
        </w:pBdr>
        <w:ind w:left="363"/>
      </w:pPr>
    </w:p>
    <w:p w14:paraId="3DC467BD" w14:textId="77777777" w:rsidR="00A12A10" w:rsidRDefault="00A12A10" w:rsidP="00A55699">
      <w:pPr>
        <w:pStyle w:val="Doc-text2"/>
        <w:pBdr>
          <w:top w:val="single" w:sz="4" w:space="1" w:color="auto"/>
          <w:left w:val="single" w:sz="4" w:space="1" w:color="auto"/>
          <w:bottom w:val="single" w:sz="4" w:space="1" w:color="auto"/>
          <w:right w:val="single" w:sz="4" w:space="1" w:color="auto"/>
        </w:pBdr>
        <w:ind w:left="363"/>
      </w:pPr>
      <w:r>
        <w:t>•</w:t>
      </w:r>
      <w:r>
        <w:tab/>
        <w:t xml:space="preserve">Example 1: </w:t>
      </w:r>
      <w:proofErr w:type="spellStart"/>
      <w:r>
        <w:t>gNB</w:t>
      </w:r>
      <w:proofErr w:type="spellEnd"/>
      <w:r>
        <w:t xml:space="preserve"> is expected to turn off all transmission and reception for data traffic and reference signal during Cell DTX / DRX OFF duration.</w:t>
      </w:r>
    </w:p>
    <w:p w14:paraId="32CC8D4F" w14:textId="77777777" w:rsidR="00A12A10" w:rsidRDefault="00A12A10" w:rsidP="00A55699">
      <w:pPr>
        <w:pStyle w:val="Doc-text2"/>
        <w:pBdr>
          <w:top w:val="single" w:sz="4" w:space="1" w:color="auto"/>
          <w:left w:val="single" w:sz="4" w:space="1" w:color="auto"/>
          <w:bottom w:val="single" w:sz="4" w:space="1" w:color="auto"/>
          <w:right w:val="single" w:sz="4" w:space="1" w:color="auto"/>
        </w:pBdr>
        <w:ind w:left="363"/>
      </w:pPr>
      <w:r>
        <w:t>•</w:t>
      </w:r>
      <w:r>
        <w:tab/>
        <w:t xml:space="preserve">Example 2: </w:t>
      </w:r>
      <w:proofErr w:type="spellStart"/>
      <w:r>
        <w:t>gNB</w:t>
      </w:r>
      <w:proofErr w:type="spellEnd"/>
      <w:r>
        <w:t xml:space="preserve"> is expected to turn off its transmission / reception only for data traffic during Cell DTX / DRX OFF duration (i.e. </w:t>
      </w:r>
      <w:proofErr w:type="spellStart"/>
      <w:r>
        <w:t>gNB</w:t>
      </w:r>
      <w:proofErr w:type="spellEnd"/>
      <w:r>
        <w:t xml:space="preserve"> will still transmit / receive reference signals).</w:t>
      </w:r>
    </w:p>
    <w:p w14:paraId="6C55ECC2" w14:textId="77777777" w:rsidR="00A12A10" w:rsidRDefault="00A12A10" w:rsidP="00A55699">
      <w:pPr>
        <w:pStyle w:val="Doc-text2"/>
        <w:pBdr>
          <w:top w:val="single" w:sz="4" w:space="1" w:color="auto"/>
          <w:left w:val="single" w:sz="4" w:space="1" w:color="auto"/>
          <w:bottom w:val="single" w:sz="4" w:space="1" w:color="auto"/>
          <w:right w:val="single" w:sz="4" w:space="1" w:color="auto"/>
        </w:pBdr>
        <w:ind w:left="363"/>
      </w:pPr>
      <w:r>
        <w:t>•</w:t>
      </w:r>
      <w:r>
        <w:tab/>
        <w:t xml:space="preserve">Example 3: </w:t>
      </w:r>
      <w:proofErr w:type="spellStart"/>
      <w:r>
        <w:t>gNB</w:t>
      </w:r>
      <w:proofErr w:type="spellEnd"/>
      <w:r>
        <w:t xml:space="preserve"> is expected to turn off its dynamic transmission / reception during Cell DTX / DRX OFF duration (i.e. </w:t>
      </w:r>
      <w:proofErr w:type="spellStart"/>
      <w:r>
        <w:t>gNB</w:t>
      </w:r>
      <w:proofErr w:type="spellEnd"/>
      <w:r>
        <w:t xml:space="preserve"> is expected to still perform periodic transmission / reception, including SPS, CG-PUSCH, SR, RACH, and SRS).</w:t>
      </w:r>
    </w:p>
    <w:p w14:paraId="3768BF3F" w14:textId="77777777" w:rsidR="00A12A10" w:rsidRPr="00837A29" w:rsidRDefault="00A12A10" w:rsidP="00A55699">
      <w:pPr>
        <w:pStyle w:val="Doc-text2"/>
        <w:pBdr>
          <w:top w:val="single" w:sz="4" w:space="1" w:color="auto"/>
          <w:left w:val="single" w:sz="4" w:space="1" w:color="auto"/>
          <w:bottom w:val="single" w:sz="4" w:space="1" w:color="auto"/>
          <w:right w:val="single" w:sz="4" w:space="1" w:color="auto"/>
        </w:pBdr>
        <w:ind w:left="363"/>
      </w:pPr>
      <w:r>
        <w:t>•</w:t>
      </w:r>
      <w:r>
        <w:tab/>
        <w:t xml:space="preserve">Example 4: </w:t>
      </w:r>
      <w:proofErr w:type="spellStart"/>
      <w:r>
        <w:t>gNB</w:t>
      </w:r>
      <w:proofErr w:type="spellEnd"/>
      <w:r>
        <w:t xml:space="preserve"> is expected to only transmit reference signals (e.g. CSI-RS for measurement).</w:t>
      </w:r>
    </w:p>
    <w:p w14:paraId="487D9599" w14:textId="77777777" w:rsidR="00A12A10" w:rsidRPr="0014797E" w:rsidRDefault="00A12A10" w:rsidP="00A55699">
      <w:pPr>
        <w:pStyle w:val="Doc-text2"/>
        <w:pBdr>
          <w:top w:val="single" w:sz="4" w:space="1" w:color="auto"/>
          <w:left w:val="single" w:sz="4" w:space="1" w:color="auto"/>
          <w:bottom w:val="single" w:sz="4" w:space="1" w:color="auto"/>
          <w:right w:val="single" w:sz="4" w:space="1" w:color="auto"/>
        </w:pBdr>
        <w:ind w:left="363"/>
        <w:rPr>
          <w:b/>
          <w:bCs/>
        </w:rPr>
      </w:pPr>
      <w:r w:rsidRPr="0014797E">
        <w:rPr>
          <w:b/>
          <w:bCs/>
        </w:rPr>
        <w:t>=&gt;</w:t>
      </w:r>
      <w:r w:rsidRPr="0014797E">
        <w:rPr>
          <w:b/>
          <w:bCs/>
        </w:rPr>
        <w:tab/>
        <w:t xml:space="preserve">RAN2 assumes that the options above are possible for </w:t>
      </w:r>
      <w:proofErr w:type="spellStart"/>
      <w:r w:rsidRPr="0014797E">
        <w:rPr>
          <w:b/>
          <w:bCs/>
        </w:rPr>
        <w:t>gNB</w:t>
      </w:r>
      <w:proofErr w:type="spellEnd"/>
      <w:r w:rsidRPr="0014797E">
        <w:rPr>
          <w:b/>
          <w:bCs/>
        </w:rPr>
        <w:t xml:space="preserve"> DTX/DRX behavior and discuss UE RAN2 behavior/impact during the DTX/DRX. </w:t>
      </w:r>
    </w:p>
    <w:p w14:paraId="14E0F3E3" w14:textId="77777777" w:rsidR="00A12A10" w:rsidRDefault="00A12A10" w:rsidP="00A55699">
      <w:pPr>
        <w:pStyle w:val="Doc-text2"/>
        <w:pBdr>
          <w:top w:val="single" w:sz="4" w:space="1" w:color="auto"/>
          <w:left w:val="single" w:sz="4" w:space="1" w:color="auto"/>
          <w:bottom w:val="single" w:sz="4" w:space="1" w:color="auto"/>
          <w:right w:val="single" w:sz="4" w:space="1" w:color="auto"/>
        </w:pBdr>
        <w:ind w:left="363"/>
      </w:pPr>
    </w:p>
    <w:p w14:paraId="14F9151F" w14:textId="77777777" w:rsidR="00A12A10" w:rsidRDefault="00A12A10" w:rsidP="00A55699">
      <w:pPr>
        <w:pStyle w:val="Doc-text2"/>
        <w:pBdr>
          <w:top w:val="single" w:sz="4" w:space="1" w:color="auto"/>
          <w:left w:val="single" w:sz="4" w:space="1" w:color="auto"/>
          <w:bottom w:val="single" w:sz="4" w:space="1" w:color="auto"/>
          <w:right w:val="single" w:sz="4" w:space="1" w:color="auto"/>
        </w:pBdr>
        <w:ind w:left="363"/>
        <w:rPr>
          <w:b/>
          <w:bCs/>
        </w:rPr>
      </w:pPr>
      <w:r w:rsidRPr="0014797E">
        <w:rPr>
          <w:b/>
          <w:bCs/>
        </w:rPr>
        <w:t>=&gt;</w:t>
      </w:r>
      <w:r w:rsidRPr="0014797E">
        <w:rPr>
          <w:b/>
          <w:bCs/>
        </w:rPr>
        <w:tab/>
        <w:t>For the purpose of our discussion we will focus on a single UE behavior at any point in time.  FFS if we allow multiple configuration of NW DRX/DTX behaviors.</w:t>
      </w:r>
    </w:p>
    <w:p w14:paraId="32AC0EF1" w14:textId="77777777" w:rsidR="00A12A10" w:rsidRDefault="00A12A10" w:rsidP="00A55699">
      <w:pPr>
        <w:pStyle w:val="Doc-text2"/>
        <w:pBdr>
          <w:top w:val="single" w:sz="4" w:space="1" w:color="auto"/>
          <w:left w:val="single" w:sz="4" w:space="1" w:color="auto"/>
          <w:bottom w:val="single" w:sz="4" w:space="1" w:color="auto"/>
          <w:right w:val="single" w:sz="4" w:space="1" w:color="auto"/>
        </w:pBdr>
        <w:ind w:left="363"/>
        <w:rPr>
          <w:b/>
          <w:bCs/>
        </w:rPr>
      </w:pPr>
    </w:p>
    <w:p w14:paraId="0DC614BC" w14:textId="77777777" w:rsidR="00A12A10" w:rsidRDefault="00A12A10" w:rsidP="00A55699">
      <w:pPr>
        <w:pStyle w:val="Doc-text2"/>
        <w:pBdr>
          <w:top w:val="single" w:sz="4" w:space="1" w:color="auto"/>
          <w:left w:val="single" w:sz="4" w:space="1" w:color="auto"/>
          <w:bottom w:val="single" w:sz="4" w:space="1" w:color="auto"/>
          <w:right w:val="single" w:sz="4" w:space="1" w:color="auto"/>
        </w:pBdr>
        <w:ind w:left="363"/>
      </w:pPr>
      <w:r>
        <w:t>=&gt;</w:t>
      </w:r>
      <w:r>
        <w:tab/>
        <w:t xml:space="preserve">Periodic DTX is assumed as a baseline.  The </w:t>
      </w:r>
      <w:proofErr w:type="spellStart"/>
      <w:r>
        <w:t>gNB</w:t>
      </w:r>
      <w:proofErr w:type="spellEnd"/>
      <w:r>
        <w:t xml:space="preserve"> provides indication to UE about NW DTX mode/configuration via dedicated dynamic L1/L2 signaling. </w:t>
      </w:r>
    </w:p>
    <w:p w14:paraId="03163A54" w14:textId="77777777" w:rsidR="00A12A10" w:rsidRDefault="00A12A10" w:rsidP="00A55699">
      <w:pPr>
        <w:pStyle w:val="Doc-text2"/>
        <w:pBdr>
          <w:top w:val="single" w:sz="4" w:space="1" w:color="auto"/>
          <w:left w:val="single" w:sz="4" w:space="1" w:color="auto"/>
          <w:bottom w:val="single" w:sz="4" w:space="1" w:color="auto"/>
          <w:right w:val="single" w:sz="4" w:space="1" w:color="auto"/>
        </w:pBdr>
        <w:ind w:left="363"/>
      </w:pPr>
      <w:r>
        <w:t>=&gt;</w:t>
      </w:r>
      <w:r>
        <w:tab/>
        <w:t xml:space="preserve">Dynamic L1/L2 group </w:t>
      </w:r>
      <w:proofErr w:type="spellStart"/>
      <w:r>
        <w:t>signalling</w:t>
      </w:r>
      <w:proofErr w:type="spellEnd"/>
      <w:r>
        <w:t xml:space="preserve"> from NW to provide NW DTX mode/configuration is also considered in RAN2</w:t>
      </w:r>
    </w:p>
    <w:p w14:paraId="06C86DAE" w14:textId="77777777" w:rsidR="00A12A10" w:rsidRPr="00FC2268" w:rsidRDefault="00A12A10" w:rsidP="00A55699">
      <w:pPr>
        <w:pStyle w:val="Doc-text2"/>
        <w:pBdr>
          <w:top w:val="single" w:sz="4" w:space="1" w:color="auto"/>
          <w:left w:val="single" w:sz="4" w:space="1" w:color="auto"/>
          <w:bottom w:val="single" w:sz="4" w:space="1" w:color="auto"/>
          <w:right w:val="single" w:sz="4" w:space="1" w:color="auto"/>
        </w:pBdr>
        <w:ind w:left="363"/>
      </w:pPr>
      <w:r>
        <w:t>=&gt;</w:t>
      </w:r>
      <w:r>
        <w:tab/>
        <w:t xml:space="preserve">It is beneficial to align UE DRX with network DTX and DRX alignment among multiple UEs.  Details are FFS, including UE transmission/reception behavior during DTX.  RAN2 to study the alignment.   </w:t>
      </w:r>
    </w:p>
    <w:p w14:paraId="0F1AD204" w14:textId="4D43E3C2" w:rsidR="00A12A10" w:rsidRDefault="00A12A10" w:rsidP="00F22E22">
      <w:pPr>
        <w:pStyle w:val="NO"/>
        <w:ind w:left="0" w:firstLine="0"/>
        <w:rPr>
          <w:lang w:eastAsia="zh-CN"/>
        </w:rPr>
      </w:pPr>
    </w:p>
    <w:p w14:paraId="40855DA0" w14:textId="289C8977" w:rsidR="00A12A10" w:rsidRDefault="00A12A10" w:rsidP="00F22E22">
      <w:pPr>
        <w:pStyle w:val="NO"/>
        <w:ind w:left="0" w:firstLine="0"/>
        <w:rPr>
          <w:lang w:eastAsia="zh-CN"/>
        </w:rPr>
      </w:pPr>
      <w:r>
        <w:rPr>
          <w:lang w:eastAsia="zh-CN"/>
        </w:rPr>
        <w:t>Meanwhile</w:t>
      </w:r>
      <w:r w:rsidR="00924652">
        <w:rPr>
          <w:lang w:eastAsia="zh-CN"/>
        </w:rPr>
        <w:t xml:space="preserve">, </w:t>
      </w:r>
      <w:r w:rsidR="00012F8D">
        <w:rPr>
          <w:lang w:eastAsia="zh-CN"/>
        </w:rPr>
        <w:t>in post-meeting email discussion</w:t>
      </w:r>
      <w:r w:rsidR="00F81315">
        <w:rPr>
          <w:lang w:eastAsia="zh-CN"/>
        </w:rPr>
        <w:t>#303</w:t>
      </w:r>
      <w:r w:rsidR="00924652">
        <w:rPr>
          <w:lang w:eastAsia="zh-CN"/>
        </w:rPr>
        <w:t xml:space="preserve"> [2]</w:t>
      </w:r>
      <w:r w:rsidR="00EC206E">
        <w:rPr>
          <w:lang w:eastAsia="zh-CN"/>
        </w:rPr>
        <w:t>, draft TP was agreed in [3] and below open issue list was agreed</w:t>
      </w:r>
      <w:r w:rsidR="00933A3A">
        <w:rPr>
          <w:lang w:eastAsia="zh-CN"/>
        </w:rPr>
        <w:t xml:space="preserve"> for further discussion</w:t>
      </w:r>
      <w:r w:rsidR="004E482C">
        <w:rPr>
          <w:lang w:eastAsia="zh-CN"/>
        </w:rPr>
        <w:t>.</w:t>
      </w:r>
    </w:p>
    <w:p w14:paraId="64D1DC6E" w14:textId="77777777" w:rsidR="000C3C40" w:rsidRDefault="000C3C40">
      <w:pPr>
        <w:pStyle w:val="ListParagraph"/>
        <w:numPr>
          <w:ilvl w:val="0"/>
          <w:numId w:val="8"/>
        </w:numPr>
        <w:pBdr>
          <w:top w:val="single" w:sz="4" w:space="1" w:color="auto"/>
          <w:left w:val="single" w:sz="4" w:space="4" w:color="auto"/>
          <w:bottom w:val="single" w:sz="4" w:space="1" w:color="auto"/>
          <w:right w:val="single" w:sz="4" w:space="4" w:color="auto"/>
        </w:pBdr>
        <w:ind w:firstLineChars="0"/>
        <w:rPr>
          <w:b/>
          <w:lang w:val="en-GB" w:eastAsia="zh-CN"/>
        </w:rPr>
      </w:pPr>
      <w:r>
        <w:rPr>
          <w:rFonts w:eastAsiaTheme="minorEastAsia" w:hint="eastAsia"/>
          <w:b/>
          <w:lang w:val="en-GB" w:eastAsia="zh-CN"/>
        </w:rPr>
        <w:t>C</w:t>
      </w:r>
      <w:r>
        <w:rPr>
          <w:rFonts w:eastAsiaTheme="minorEastAsia"/>
          <w:b/>
          <w:lang w:val="en-GB" w:eastAsia="zh-CN"/>
        </w:rPr>
        <w:t>larification of previous agreement:</w:t>
      </w:r>
    </w:p>
    <w:p w14:paraId="6202464B" w14:textId="00BD950C" w:rsidR="000C3C40" w:rsidRDefault="000C3C40" w:rsidP="000C3C40">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W</w:t>
      </w:r>
      <w:r w:rsidRPr="006E6DD5">
        <w:rPr>
          <w:b/>
          <w:lang w:val="en-GB" w:eastAsia="zh-CN"/>
        </w:rPr>
        <w:t>hether L1/L2 signalling can be used to configure the DTX/DRX pattern, or only be used to activate the</w:t>
      </w:r>
      <w:r>
        <w:rPr>
          <w:b/>
          <w:lang w:val="en-GB" w:eastAsia="zh-CN"/>
        </w:rPr>
        <w:t xml:space="preserve"> RRC-configured DTX/DRX pattern:</w:t>
      </w:r>
    </w:p>
    <w:p w14:paraId="0C4F9F63" w14:textId="77777777" w:rsidR="000C3C40" w:rsidRPr="006E6DD5" w:rsidRDefault="000C3C40">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b/>
          <w:lang w:val="en-GB" w:eastAsia="zh-CN"/>
        </w:rPr>
      </w:pPr>
      <w:r w:rsidRPr="006E6DD5">
        <w:rPr>
          <w:b/>
          <w:lang w:val="en-GB" w:eastAsia="zh-CN"/>
        </w:rPr>
        <w:t>Alt-1: Allow both periodic pattern (configured by RRC) and one-shot pattern (configured by L1/L2 signalling)</w:t>
      </w:r>
    </w:p>
    <w:p w14:paraId="65A26145" w14:textId="77777777" w:rsidR="000C3C40" w:rsidRPr="006E6DD5" w:rsidRDefault="000C3C40">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b/>
          <w:lang w:val="en-GB" w:eastAsia="zh-CN"/>
        </w:rPr>
      </w:pPr>
      <w:r w:rsidRPr="006E6DD5">
        <w:rPr>
          <w:b/>
          <w:lang w:val="en-GB" w:eastAsia="zh-CN"/>
        </w:rPr>
        <w:t>Alt-2: Allow periodic pattern, configured by RRC and activated by L1/L2 signalling</w:t>
      </w:r>
    </w:p>
    <w:p w14:paraId="217A78C6" w14:textId="77777777" w:rsidR="000C3C40" w:rsidRPr="006E6DD5" w:rsidRDefault="000C3C40">
      <w:pPr>
        <w:pStyle w:val="ListParagraph"/>
        <w:numPr>
          <w:ilvl w:val="0"/>
          <w:numId w:val="8"/>
        </w:numPr>
        <w:pBdr>
          <w:top w:val="single" w:sz="4" w:space="1" w:color="auto"/>
          <w:left w:val="single" w:sz="4" w:space="4" w:color="auto"/>
          <w:bottom w:val="single" w:sz="4" w:space="1" w:color="auto"/>
          <w:right w:val="single" w:sz="4" w:space="4" w:color="auto"/>
        </w:pBdr>
        <w:ind w:firstLineChars="0"/>
        <w:rPr>
          <w:b/>
          <w:lang w:val="en-GB" w:eastAsia="zh-CN"/>
        </w:rPr>
      </w:pPr>
      <w:r>
        <w:rPr>
          <w:rFonts w:eastAsiaTheme="minorEastAsia"/>
          <w:b/>
          <w:lang w:val="en-GB" w:eastAsia="zh-CN"/>
        </w:rPr>
        <w:t>Configuration and signalling:</w:t>
      </w:r>
    </w:p>
    <w:p w14:paraId="7277FC33" w14:textId="6F302A02" w:rsidR="000C3C40" w:rsidRDefault="00303666" w:rsidP="000C3C40">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w:t>
      </w:r>
      <w:r w:rsidR="000C3C40">
        <w:rPr>
          <w:b/>
          <w:lang w:val="en-GB" w:eastAsia="zh-CN"/>
        </w:rPr>
        <w:t>2-1:</w:t>
      </w:r>
      <w:r w:rsidR="000C3C40" w:rsidRPr="006E6DD5">
        <w:t xml:space="preserve"> </w:t>
      </w:r>
      <w:r w:rsidR="000C3C40" w:rsidRPr="006E6DD5">
        <w:rPr>
          <w:b/>
          <w:lang w:val="en-GB" w:eastAsia="zh-CN"/>
        </w:rPr>
        <w:t>The detailed information to be configured, e.g. DTX/DRX pattern etc.</w:t>
      </w:r>
    </w:p>
    <w:p w14:paraId="00131A2E" w14:textId="0B8B7F0F" w:rsidR="000C3C40" w:rsidRDefault="00303666" w:rsidP="000C3C40">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w:t>
      </w:r>
      <w:r w:rsidR="000C3C40">
        <w:rPr>
          <w:b/>
          <w:lang w:val="en-GB" w:eastAsia="zh-CN"/>
        </w:rPr>
        <w:t xml:space="preserve">2-2: </w:t>
      </w:r>
      <w:r w:rsidR="000C3C40" w:rsidRPr="006E6DD5">
        <w:rPr>
          <w:b/>
          <w:lang w:val="en-GB" w:eastAsia="zh-CN"/>
        </w:rPr>
        <w:t>The signalling design, including but not limited to:</w:t>
      </w:r>
    </w:p>
    <w:p w14:paraId="77E00EAE" w14:textId="77777777" w:rsidR="000C3C40" w:rsidRPr="006E6DD5" w:rsidRDefault="000C3C40">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E6DD5">
        <w:rPr>
          <w:rFonts w:eastAsiaTheme="minorEastAsia"/>
          <w:b/>
          <w:lang w:val="en-GB" w:eastAsia="zh-CN"/>
        </w:rPr>
        <w:t>Notification procedure and signalling of DTX/DRX pattern?</w:t>
      </w:r>
    </w:p>
    <w:p w14:paraId="69A01D59" w14:textId="77777777" w:rsidR="000C3C40" w:rsidRPr="006E6DD5" w:rsidRDefault="000C3C40">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E6DD5">
        <w:rPr>
          <w:rFonts w:eastAsiaTheme="minorEastAsia"/>
          <w:b/>
          <w:lang w:val="en-GB" w:eastAsia="zh-CN"/>
        </w:rPr>
        <w:lastRenderedPageBreak/>
        <w:t>How group signalling applies to the configuration or mode notification?</w:t>
      </w:r>
    </w:p>
    <w:p w14:paraId="3E92DBCA" w14:textId="672AEDD1" w:rsidR="000C3C40" w:rsidRDefault="00303666" w:rsidP="000C3C40">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w:t>
      </w:r>
      <w:r w:rsidR="000C3C40">
        <w:rPr>
          <w:b/>
          <w:lang w:val="en-GB" w:eastAsia="zh-CN"/>
        </w:rPr>
        <w:t>2-3: Multiple configurations</w:t>
      </w:r>
    </w:p>
    <w:p w14:paraId="2306A2E9" w14:textId="77777777" w:rsidR="000C3C40" w:rsidRPr="00615AB3" w:rsidRDefault="000C3C40">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15AB3">
        <w:rPr>
          <w:rFonts w:eastAsiaTheme="minorEastAsia"/>
          <w:b/>
          <w:lang w:val="en-GB" w:eastAsia="zh-CN"/>
        </w:rPr>
        <w:t>Joint or separate configuration of DTX and DRX mode/operation</w:t>
      </w:r>
    </w:p>
    <w:p w14:paraId="50A485E8" w14:textId="77777777" w:rsidR="000C3C40" w:rsidRPr="00615AB3" w:rsidRDefault="000C3C40">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15AB3">
        <w:rPr>
          <w:rFonts w:eastAsiaTheme="minorEastAsia"/>
          <w:b/>
          <w:lang w:val="en-GB" w:eastAsia="zh-CN"/>
        </w:rPr>
        <w:t>Whether multiple DTX/DRX configurations/modes (based on the definition of multiple configurations from</w:t>
      </w:r>
      <w:r>
        <w:rPr>
          <w:rFonts w:eastAsiaTheme="minorEastAsia"/>
          <w:b/>
          <w:lang w:val="en-GB" w:eastAsia="zh-CN"/>
        </w:rPr>
        <w:t xml:space="preserve"> above</w:t>
      </w:r>
      <w:r w:rsidRPr="00615AB3">
        <w:rPr>
          <w:rFonts w:eastAsiaTheme="minorEastAsia"/>
          <w:b/>
          <w:lang w:val="en-GB" w:eastAsia="zh-CN"/>
        </w:rPr>
        <w:t>) are allowed to be configured via RRC signalling</w:t>
      </w:r>
    </w:p>
    <w:p w14:paraId="52B1F723" w14:textId="77777777" w:rsidR="000C3C40" w:rsidRDefault="000C3C40">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15AB3">
        <w:rPr>
          <w:rFonts w:eastAsiaTheme="minorEastAsia"/>
          <w:b/>
          <w:lang w:val="en-GB" w:eastAsia="zh-CN"/>
        </w:rPr>
        <w:t>Whether the activation of NW DRX can be different with NW DTX</w:t>
      </w:r>
    </w:p>
    <w:p w14:paraId="1062DC19" w14:textId="77777777" w:rsidR="000C3C40" w:rsidRPr="00615AB3" w:rsidRDefault="000C3C40">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15AB3">
        <w:rPr>
          <w:rFonts w:eastAsiaTheme="minorEastAsia"/>
          <w:b/>
          <w:lang w:val="en-GB" w:eastAsia="zh-CN"/>
        </w:rPr>
        <w:t>The potential signalling impacts</w:t>
      </w:r>
    </w:p>
    <w:p w14:paraId="3BA27184" w14:textId="7F43A601" w:rsidR="000C3C40" w:rsidRDefault="00303666" w:rsidP="000C3C40">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w:t>
      </w:r>
      <w:r w:rsidR="000C3C40">
        <w:rPr>
          <w:b/>
          <w:lang w:val="en-GB" w:eastAsia="zh-CN"/>
        </w:rPr>
        <w:t xml:space="preserve">2-4: </w:t>
      </w:r>
      <w:r w:rsidR="000C3C40" w:rsidRPr="006E6DD5">
        <w:rPr>
          <w:b/>
          <w:lang w:val="en-GB" w:eastAsia="zh-CN"/>
        </w:rPr>
        <w:t>Whether there are valid scenarios to keep CA in Cell DTX/DRX</w:t>
      </w:r>
    </w:p>
    <w:p w14:paraId="61E9A4E6" w14:textId="77777777" w:rsidR="000C3C40" w:rsidRPr="006E6DD5" w:rsidRDefault="000C3C40">
      <w:pPr>
        <w:pStyle w:val="ListParagraph"/>
        <w:numPr>
          <w:ilvl w:val="0"/>
          <w:numId w:val="8"/>
        </w:numPr>
        <w:pBdr>
          <w:top w:val="single" w:sz="4" w:space="1" w:color="auto"/>
          <w:left w:val="single" w:sz="4" w:space="4" w:color="auto"/>
          <w:bottom w:val="single" w:sz="4" w:space="1" w:color="auto"/>
          <w:right w:val="single" w:sz="4" w:space="4" w:color="auto"/>
        </w:pBdr>
        <w:ind w:firstLineChars="0"/>
        <w:rPr>
          <w:b/>
          <w:lang w:val="en-GB" w:eastAsia="zh-CN"/>
        </w:rPr>
      </w:pPr>
      <w:r>
        <w:rPr>
          <w:rFonts w:eastAsiaTheme="minorEastAsia"/>
          <w:b/>
          <w:lang w:val="en-GB" w:eastAsia="zh-CN"/>
        </w:rPr>
        <w:t xml:space="preserve">UE </w:t>
      </w:r>
      <w:proofErr w:type="spellStart"/>
      <w:r>
        <w:rPr>
          <w:rFonts w:eastAsiaTheme="minorEastAsia"/>
          <w:b/>
          <w:lang w:val="en-GB" w:eastAsia="zh-CN"/>
        </w:rPr>
        <w:t>behavior</w:t>
      </w:r>
      <w:proofErr w:type="spellEnd"/>
      <w:r>
        <w:rPr>
          <w:rFonts w:eastAsiaTheme="minorEastAsia"/>
          <w:b/>
          <w:lang w:val="en-GB" w:eastAsia="zh-CN"/>
        </w:rPr>
        <w:t>:</w:t>
      </w:r>
    </w:p>
    <w:p w14:paraId="5B68047D" w14:textId="10BB4330" w:rsidR="000C3C40" w:rsidRDefault="00303666" w:rsidP="000C3C40">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w:t>
      </w:r>
      <w:r w:rsidR="000C3C40">
        <w:rPr>
          <w:b/>
          <w:lang w:val="en-GB" w:eastAsia="zh-CN"/>
        </w:rPr>
        <w:t xml:space="preserve">3-1: </w:t>
      </w:r>
      <w:r w:rsidR="000C3C40" w:rsidRPr="006E6DD5">
        <w:rPr>
          <w:b/>
          <w:lang w:val="en-GB" w:eastAsia="zh-CN"/>
        </w:rPr>
        <w:t>Whether legacy UEs can access cells with DTX mode</w:t>
      </w:r>
    </w:p>
    <w:p w14:paraId="40810FB1" w14:textId="1D455DB1" w:rsidR="000C3C40" w:rsidRPr="006E6DD5" w:rsidRDefault="00303666" w:rsidP="000C3C40">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w:t>
      </w:r>
      <w:r w:rsidR="000C3C40">
        <w:rPr>
          <w:b/>
          <w:lang w:val="en-GB" w:eastAsia="zh-CN"/>
        </w:rPr>
        <w:t>3-2</w:t>
      </w:r>
      <w:r w:rsidR="000C3C40" w:rsidRPr="006E6DD5">
        <w:rPr>
          <w:b/>
          <w:lang w:val="en-GB" w:eastAsia="zh-CN"/>
        </w:rPr>
        <w:t>: For each of the 4 examples in the TR:</w:t>
      </w:r>
    </w:p>
    <w:p w14:paraId="3243E2CD" w14:textId="77777777" w:rsidR="000C3C40" w:rsidRPr="006E6DD5" w:rsidRDefault="000C3C40">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E6DD5">
        <w:rPr>
          <w:rFonts w:eastAsiaTheme="minorEastAsia"/>
          <w:b/>
          <w:lang w:val="en-GB" w:eastAsia="zh-CN"/>
        </w:rPr>
        <w:t xml:space="preserve">From </w:t>
      </w:r>
      <w:proofErr w:type="spellStart"/>
      <w:r w:rsidRPr="006E6DD5">
        <w:rPr>
          <w:rFonts w:eastAsiaTheme="minorEastAsia"/>
          <w:b/>
          <w:lang w:val="en-GB" w:eastAsia="zh-CN"/>
        </w:rPr>
        <w:t>gNB</w:t>
      </w:r>
      <w:proofErr w:type="spellEnd"/>
      <w:r w:rsidRPr="006E6DD5">
        <w:rPr>
          <w:rFonts w:eastAsiaTheme="minorEastAsia"/>
          <w:b/>
          <w:lang w:val="en-GB" w:eastAsia="zh-CN"/>
        </w:rPr>
        <w:t xml:space="preserve"> side, which information needs to be transmitted and potential benefits for energy saving</w:t>
      </w:r>
    </w:p>
    <w:p w14:paraId="7160A2B8" w14:textId="77777777" w:rsidR="000C3C40" w:rsidRPr="006E6DD5" w:rsidRDefault="000C3C40">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E6DD5">
        <w:rPr>
          <w:rFonts w:eastAsiaTheme="minorEastAsia"/>
          <w:b/>
          <w:lang w:val="en-GB" w:eastAsia="zh-CN"/>
        </w:rPr>
        <w:t>From UE side, the behaviour like which information needs to be received, monitoring etc., performance impact compared with normal access</w:t>
      </w:r>
    </w:p>
    <w:p w14:paraId="234F5B4A" w14:textId="77777777" w:rsidR="000C3C40" w:rsidRPr="006E6DD5" w:rsidRDefault="000C3C40">
      <w:pPr>
        <w:pStyle w:val="ListParagraph"/>
        <w:numPr>
          <w:ilvl w:val="0"/>
          <w:numId w:val="8"/>
        </w:numPr>
        <w:pBdr>
          <w:top w:val="single" w:sz="4" w:space="1" w:color="auto"/>
          <w:left w:val="single" w:sz="4" w:space="4" w:color="auto"/>
          <w:bottom w:val="single" w:sz="4" w:space="1" w:color="auto"/>
          <w:right w:val="single" w:sz="4" w:space="4" w:color="auto"/>
        </w:pBdr>
        <w:ind w:firstLineChars="0"/>
        <w:rPr>
          <w:rFonts w:eastAsiaTheme="minorEastAsia"/>
          <w:b/>
          <w:lang w:val="en-GB" w:eastAsia="zh-CN"/>
        </w:rPr>
      </w:pPr>
      <w:r>
        <w:rPr>
          <w:rFonts w:eastAsiaTheme="minorEastAsia" w:hint="eastAsia"/>
          <w:b/>
          <w:lang w:val="en-GB" w:eastAsia="zh-CN"/>
        </w:rPr>
        <w:t>A</w:t>
      </w:r>
      <w:r>
        <w:rPr>
          <w:rFonts w:eastAsiaTheme="minorEastAsia"/>
          <w:b/>
          <w:lang w:val="en-GB" w:eastAsia="zh-CN"/>
        </w:rPr>
        <w:t>lignment</w:t>
      </w:r>
      <w:r>
        <w:rPr>
          <w:rFonts w:eastAsiaTheme="minorEastAsia" w:hint="eastAsia"/>
          <w:b/>
          <w:lang w:val="en-GB" w:eastAsia="zh-CN"/>
        </w:rPr>
        <w:t>:</w:t>
      </w:r>
    </w:p>
    <w:p w14:paraId="366DF5D5" w14:textId="4C0C096E" w:rsidR="000C3C40" w:rsidRPr="006E6DD5" w:rsidRDefault="00303666" w:rsidP="000C3C40">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w:t>
      </w:r>
      <w:r w:rsidR="000C3C40">
        <w:rPr>
          <w:b/>
          <w:lang w:val="en-GB" w:eastAsia="zh-CN"/>
        </w:rPr>
        <w:t xml:space="preserve">4-1: </w:t>
      </w:r>
      <w:r w:rsidR="000C3C40" w:rsidRPr="006E6DD5">
        <w:rPr>
          <w:b/>
          <w:lang w:val="en-GB" w:eastAsia="zh-CN"/>
        </w:rPr>
        <w:t xml:space="preserve">Whether/how to align UE DRX with network DTX, including UE transmission/reception </w:t>
      </w:r>
      <w:proofErr w:type="spellStart"/>
      <w:r w:rsidR="000C3C40" w:rsidRPr="006E6DD5">
        <w:rPr>
          <w:b/>
          <w:lang w:val="en-GB" w:eastAsia="zh-CN"/>
        </w:rPr>
        <w:t>behavior</w:t>
      </w:r>
      <w:proofErr w:type="spellEnd"/>
      <w:r w:rsidR="000C3C40" w:rsidRPr="006E6DD5">
        <w:rPr>
          <w:b/>
          <w:lang w:val="en-GB" w:eastAsia="zh-CN"/>
        </w:rPr>
        <w:t xml:space="preserve"> during DTX</w:t>
      </w:r>
    </w:p>
    <w:p w14:paraId="337CBEF3" w14:textId="53E24248" w:rsidR="000C3C40" w:rsidRDefault="00303666" w:rsidP="000C3C40">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w:t>
      </w:r>
      <w:r w:rsidR="000C3C40">
        <w:rPr>
          <w:b/>
          <w:lang w:val="en-GB" w:eastAsia="zh-CN"/>
        </w:rPr>
        <w:t xml:space="preserve">4-2: </w:t>
      </w:r>
      <w:r w:rsidR="000C3C40" w:rsidRPr="006E6DD5">
        <w:rPr>
          <w:b/>
          <w:lang w:val="en-GB" w:eastAsia="zh-CN"/>
        </w:rPr>
        <w:t>Whether/how to align DRX alignment among multiple UEs</w:t>
      </w:r>
    </w:p>
    <w:p w14:paraId="0A19AF3A" w14:textId="12C091DA" w:rsidR="00B5750C" w:rsidRDefault="00924652" w:rsidP="00D40CFD">
      <w:pPr>
        <w:pStyle w:val="NO"/>
        <w:spacing w:before="180" w:after="120"/>
        <w:ind w:left="0" w:firstLine="0"/>
        <w:rPr>
          <w:lang w:eastAsia="zh-CN"/>
        </w:rPr>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on these open issues.</w:t>
      </w:r>
      <w:r w:rsidR="004E7FDA">
        <w:rPr>
          <w:lang w:eastAsia="zh-CN"/>
        </w:rPr>
        <w:t xml:space="preserve"> We also provide draft TP in Appendix.</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7773DF60" w14:textId="0FAA0F38" w:rsidR="00A066C8" w:rsidRPr="00A066C8" w:rsidRDefault="00A066C8" w:rsidP="00A066C8">
      <w:pPr>
        <w:pStyle w:val="Heading2"/>
        <w:rPr>
          <w:lang w:val="en-US"/>
        </w:rPr>
      </w:pPr>
      <w:r>
        <w:t xml:space="preserve">2.1 </w:t>
      </w:r>
      <w:r w:rsidR="005A245E">
        <w:t xml:space="preserve">Clarification on DTX / DRX pattern  </w:t>
      </w:r>
    </w:p>
    <w:p w14:paraId="23DDCD53" w14:textId="47AF1517" w:rsidR="004D6148" w:rsidRDefault="004D6148" w:rsidP="00FA0F47">
      <w:pPr>
        <w:ind w:left="40"/>
        <w:rPr>
          <w:lang w:eastAsia="zh-CN"/>
        </w:rPr>
      </w:pPr>
      <w:r>
        <w:rPr>
          <w:lang w:eastAsia="zh-CN"/>
        </w:rPr>
        <w:t>In RAN2#119b-e [</w:t>
      </w:r>
      <w:r w:rsidR="00950A55">
        <w:rPr>
          <w:lang w:eastAsia="zh-CN"/>
        </w:rPr>
        <w:t>1</w:t>
      </w:r>
      <w:r>
        <w:rPr>
          <w:lang w:eastAsia="zh-CN"/>
        </w:rPr>
        <w:t>], below agreement on DTX/DRX pattern is agreed</w:t>
      </w:r>
      <w:r w:rsidR="00297662">
        <w:rPr>
          <w:lang w:eastAsia="zh-CN"/>
        </w:rPr>
        <w:t xml:space="preserve">: </w:t>
      </w:r>
      <w:r>
        <w:rPr>
          <w:lang w:eastAsia="zh-CN"/>
        </w:rPr>
        <w:t xml:space="preserve"> </w:t>
      </w:r>
    </w:p>
    <w:p w14:paraId="5042D35C" w14:textId="3C19493E" w:rsidR="004B304A" w:rsidRPr="004D6148" w:rsidRDefault="004D6148" w:rsidP="004D6148">
      <w:pPr>
        <w:pStyle w:val="Doc-text2"/>
        <w:pBdr>
          <w:top w:val="single" w:sz="4" w:space="1" w:color="auto"/>
          <w:left w:val="single" w:sz="4" w:space="1" w:color="auto"/>
          <w:bottom w:val="single" w:sz="4" w:space="1" w:color="auto"/>
          <w:right w:val="single" w:sz="4" w:space="1" w:color="auto"/>
        </w:pBdr>
        <w:spacing w:after="180"/>
        <w:ind w:left="363"/>
      </w:pPr>
      <w:r>
        <w:rPr>
          <w:lang w:eastAsia="zh-CN"/>
        </w:rPr>
        <w:t xml:space="preserve">  </w:t>
      </w:r>
      <w:r>
        <w:t xml:space="preserve">=&gt; Periodic DTX is assumed as a baseline.  The </w:t>
      </w:r>
      <w:proofErr w:type="spellStart"/>
      <w:r>
        <w:t>gNB</w:t>
      </w:r>
      <w:proofErr w:type="spellEnd"/>
      <w:r>
        <w:t xml:space="preserve"> provides indication to UE about NW DTX mode/configuration via dedicated dynamic L1/L2 signaling. </w:t>
      </w:r>
    </w:p>
    <w:p w14:paraId="28E177A2" w14:textId="632012CC" w:rsidR="004D6148" w:rsidRDefault="004D6148" w:rsidP="00FA0F47">
      <w:pPr>
        <w:ind w:left="40"/>
        <w:rPr>
          <w:lang w:val="en-GB"/>
        </w:rPr>
      </w:pPr>
      <w:r>
        <w:rPr>
          <w:lang w:val="en-GB"/>
        </w:rPr>
        <w:t>However, during the post-meeting email discussion</w:t>
      </w:r>
      <w:r w:rsidR="00505B9F">
        <w:rPr>
          <w:lang w:eastAsia="zh-CN"/>
        </w:rPr>
        <w:t xml:space="preserve">#303 </w:t>
      </w:r>
      <w:r>
        <w:rPr>
          <w:lang w:val="en-GB"/>
        </w:rPr>
        <w:t>[</w:t>
      </w:r>
      <w:r w:rsidR="00950A55">
        <w:rPr>
          <w:lang w:val="en-GB"/>
        </w:rPr>
        <w:t>2</w:t>
      </w:r>
      <w:r>
        <w:rPr>
          <w:lang w:val="en-GB"/>
        </w:rPr>
        <w:t>] for TR, there was some ambiguity on the understanding of this agreement. Specifically, there are below two different understandings:</w:t>
      </w:r>
    </w:p>
    <w:p w14:paraId="159546F8" w14:textId="77777777" w:rsidR="004D6148" w:rsidRPr="004D6148" w:rsidRDefault="004D6148">
      <w:pPr>
        <w:pStyle w:val="ListParagraph"/>
        <w:numPr>
          <w:ilvl w:val="0"/>
          <w:numId w:val="9"/>
        </w:numPr>
        <w:ind w:firstLineChars="0"/>
        <w:rPr>
          <w:lang w:val="en-GB"/>
        </w:rPr>
      </w:pPr>
      <w:r w:rsidRPr="004D6148">
        <w:rPr>
          <w:lang w:val="en-GB"/>
        </w:rPr>
        <w:t>Alt-1: Allow both periodic pattern (configured by RRC) and one-shot pattern (configured by L1/L2 signalling)</w:t>
      </w:r>
    </w:p>
    <w:p w14:paraId="5FBA51D8" w14:textId="632B3117" w:rsidR="004D6148" w:rsidRPr="004D6148" w:rsidRDefault="004D6148">
      <w:pPr>
        <w:pStyle w:val="ListParagraph"/>
        <w:numPr>
          <w:ilvl w:val="0"/>
          <w:numId w:val="9"/>
        </w:numPr>
        <w:ind w:firstLineChars="0"/>
        <w:rPr>
          <w:lang w:val="en-GB"/>
        </w:rPr>
      </w:pPr>
      <w:r w:rsidRPr="004D6148">
        <w:rPr>
          <w:lang w:val="en-GB"/>
        </w:rPr>
        <w:t>Alt-2: Allow periodic pattern, configured by RRC and activated by L1/L2 signalling</w:t>
      </w:r>
    </w:p>
    <w:p w14:paraId="40B7B188" w14:textId="7FD8EA39" w:rsidR="004B24F0" w:rsidRDefault="00297662" w:rsidP="004B24F0">
      <w:pPr>
        <w:ind w:left="40"/>
        <w:rPr>
          <w:lang w:val="en-GB"/>
        </w:rPr>
      </w:pPr>
      <w:r w:rsidRPr="004B24F0">
        <w:rPr>
          <w:lang w:val="en-GB"/>
        </w:rPr>
        <w:t>We</w:t>
      </w:r>
      <w:r w:rsidR="004B24F0" w:rsidRPr="004B24F0">
        <w:rPr>
          <w:lang w:val="en-GB"/>
        </w:rPr>
        <w:t xml:space="preserve"> have sympathy for Alt-</w:t>
      </w:r>
      <w:r w:rsidR="00887346">
        <w:rPr>
          <w:lang w:val="en-GB"/>
        </w:rPr>
        <w:t>1</w:t>
      </w:r>
      <w:r w:rsidR="00404722">
        <w:rPr>
          <w:lang w:val="en-GB"/>
        </w:rPr>
        <w:t xml:space="preserve"> to introduce both periodic pattern and one-shot pattern. Our justifications:</w:t>
      </w:r>
    </w:p>
    <w:p w14:paraId="3F9E82B8" w14:textId="2908ADEC" w:rsidR="00404722" w:rsidRPr="00025396" w:rsidRDefault="00404722">
      <w:pPr>
        <w:pStyle w:val="ListParagraph"/>
        <w:numPr>
          <w:ilvl w:val="0"/>
          <w:numId w:val="10"/>
        </w:numPr>
        <w:ind w:firstLineChars="0"/>
        <w:rPr>
          <w:b/>
          <w:bCs/>
          <w:lang w:val="en-GB"/>
        </w:rPr>
      </w:pPr>
      <w:r w:rsidRPr="00025396">
        <w:rPr>
          <w:b/>
          <w:bCs/>
          <w:lang w:val="en-GB"/>
        </w:rPr>
        <w:t>Periodic pattern</w:t>
      </w:r>
      <w:r w:rsidR="00312E8F">
        <w:rPr>
          <w:b/>
          <w:bCs/>
          <w:lang w:val="en-GB"/>
        </w:rPr>
        <w:t>:</w:t>
      </w:r>
    </w:p>
    <w:p w14:paraId="451E005B" w14:textId="77777777" w:rsidR="00C05C6F" w:rsidRDefault="00025396">
      <w:pPr>
        <w:pStyle w:val="ListParagraph"/>
        <w:numPr>
          <w:ilvl w:val="1"/>
          <w:numId w:val="10"/>
        </w:numPr>
        <w:ind w:firstLineChars="0"/>
        <w:rPr>
          <w:lang w:val="en-GB"/>
        </w:rPr>
      </w:pPr>
      <w:r w:rsidRPr="00025396">
        <w:rPr>
          <w:lang w:val="en-GB"/>
        </w:rPr>
        <w:t xml:space="preserve">It is illustrated in Figure.1 with RRC configuration of </w:t>
      </w:r>
      <w:r>
        <w:rPr>
          <w:lang w:val="en-GB"/>
        </w:rPr>
        <w:t>"</w:t>
      </w:r>
      <w:r w:rsidRPr="00025396">
        <w:rPr>
          <w:lang w:val="en-GB"/>
        </w:rPr>
        <w:t>Periodicity</w:t>
      </w:r>
      <w:r>
        <w:rPr>
          <w:lang w:val="en-GB"/>
        </w:rPr>
        <w:t>"</w:t>
      </w:r>
      <w:r w:rsidRPr="00025396">
        <w:rPr>
          <w:lang w:val="en-GB"/>
        </w:rPr>
        <w:t xml:space="preserve">, </w:t>
      </w:r>
      <w:r>
        <w:rPr>
          <w:lang w:val="en-GB"/>
        </w:rPr>
        <w:t>"</w:t>
      </w:r>
      <w:r w:rsidRPr="00025396">
        <w:rPr>
          <w:lang w:val="en-GB"/>
        </w:rPr>
        <w:t>Active duration</w:t>
      </w:r>
      <w:r>
        <w:rPr>
          <w:lang w:val="en-GB"/>
        </w:rPr>
        <w:t>"</w:t>
      </w:r>
      <w:r w:rsidRPr="00025396">
        <w:rPr>
          <w:lang w:val="en-GB"/>
        </w:rPr>
        <w:t xml:space="preserve"> and </w:t>
      </w:r>
      <w:r>
        <w:rPr>
          <w:lang w:val="en-GB"/>
        </w:rPr>
        <w:t>"</w:t>
      </w:r>
      <w:r w:rsidRPr="00025396">
        <w:rPr>
          <w:lang w:val="en-GB"/>
        </w:rPr>
        <w:t>Slot offset</w:t>
      </w:r>
      <w:r>
        <w:rPr>
          <w:lang w:val="en-GB"/>
        </w:rPr>
        <w:t>"</w:t>
      </w:r>
      <w:r w:rsidRPr="00025396">
        <w:rPr>
          <w:lang w:val="en-GB"/>
        </w:rPr>
        <w:t xml:space="preserve"> as UE CDRX</w:t>
      </w:r>
      <w:r w:rsidR="00505758">
        <w:rPr>
          <w:lang w:val="en-GB"/>
        </w:rPr>
        <w:t xml:space="preserve">. </w:t>
      </w:r>
    </w:p>
    <w:p w14:paraId="0CAD3E2B" w14:textId="1D75A3EA" w:rsidR="00505758" w:rsidRPr="00505758" w:rsidRDefault="00505758">
      <w:pPr>
        <w:pStyle w:val="ListParagraph"/>
        <w:numPr>
          <w:ilvl w:val="1"/>
          <w:numId w:val="10"/>
        </w:numPr>
        <w:ind w:firstLineChars="0"/>
        <w:rPr>
          <w:lang w:val="en-GB"/>
        </w:rPr>
      </w:pPr>
      <w:proofErr w:type="spellStart"/>
      <w:r>
        <w:rPr>
          <w:lang w:val="en-GB"/>
        </w:rPr>
        <w:t>gNB</w:t>
      </w:r>
      <w:proofErr w:type="spellEnd"/>
      <w:r>
        <w:rPr>
          <w:lang w:val="en-GB"/>
        </w:rPr>
        <w:t xml:space="preserve"> determines the configuration based on long-term cell traffic status. </w:t>
      </w:r>
    </w:p>
    <w:p w14:paraId="4447EBA0" w14:textId="167D1215" w:rsidR="00312E8F" w:rsidRDefault="00C631E7">
      <w:pPr>
        <w:pStyle w:val="ListParagraph"/>
        <w:numPr>
          <w:ilvl w:val="1"/>
          <w:numId w:val="10"/>
        </w:numPr>
        <w:ind w:firstLineChars="0"/>
        <w:rPr>
          <w:lang w:val="en-GB"/>
        </w:rPr>
      </w:pPr>
      <w:r>
        <w:rPr>
          <w:lang w:val="en-GB"/>
        </w:rPr>
        <w:t xml:space="preserve">Similar to UE CDRX, we </w:t>
      </w:r>
      <w:r w:rsidR="00BF014B">
        <w:rPr>
          <w:lang w:val="en-GB"/>
        </w:rPr>
        <w:t>prefer</w:t>
      </w:r>
      <w:r>
        <w:rPr>
          <w:lang w:val="en-GB"/>
        </w:rPr>
        <w:t xml:space="preserve"> only one periodic pattern </w:t>
      </w:r>
      <w:r w:rsidR="00BD72E8">
        <w:rPr>
          <w:lang w:val="en-GB"/>
        </w:rPr>
        <w:t>can be applied for</w:t>
      </w:r>
      <w:r>
        <w:rPr>
          <w:lang w:val="en-GB"/>
        </w:rPr>
        <w:t xml:space="preserve"> UE's </w:t>
      </w:r>
      <w:r w:rsidR="00312E8F">
        <w:rPr>
          <w:lang w:val="en-GB"/>
        </w:rPr>
        <w:t xml:space="preserve">one </w:t>
      </w:r>
      <w:r>
        <w:rPr>
          <w:lang w:val="en-GB"/>
        </w:rPr>
        <w:t>MAC entity</w:t>
      </w:r>
      <w:r w:rsidR="00BD72E8">
        <w:rPr>
          <w:lang w:val="en-GB"/>
        </w:rPr>
        <w:t xml:space="preserve"> at one time. This is because</w:t>
      </w:r>
      <w:r w:rsidR="00312E8F">
        <w:rPr>
          <w:lang w:val="en-GB"/>
        </w:rPr>
        <w:t>:</w:t>
      </w:r>
    </w:p>
    <w:p w14:paraId="03D20A90" w14:textId="6EFBCEA9" w:rsidR="00404722" w:rsidRPr="00312E8F" w:rsidRDefault="00312E8F">
      <w:pPr>
        <w:pStyle w:val="ListParagraph"/>
        <w:numPr>
          <w:ilvl w:val="2"/>
          <w:numId w:val="10"/>
        </w:numPr>
        <w:ind w:firstLineChars="0"/>
        <w:rPr>
          <w:lang w:val="en-GB"/>
        </w:rPr>
      </w:pPr>
      <w:r w:rsidRPr="00312E8F">
        <w:lastRenderedPageBreak/>
        <w:t xml:space="preserve">NES gain </w:t>
      </w:r>
      <w:r>
        <w:t xml:space="preserve">of cell DTX / DRX </w:t>
      </w:r>
      <w:r w:rsidRPr="00312E8F">
        <w:t xml:space="preserve">will be maximized </w:t>
      </w:r>
      <w:r>
        <w:t xml:space="preserve">when the non-active duration can be long enough, so that </w:t>
      </w:r>
      <w:proofErr w:type="spellStart"/>
      <w:r w:rsidRPr="00312E8F">
        <w:t>gNB</w:t>
      </w:r>
      <w:proofErr w:type="spellEnd"/>
      <w:r w:rsidRPr="00312E8F">
        <w:t xml:space="preserve"> </w:t>
      </w:r>
      <w:r>
        <w:t xml:space="preserve">can </w:t>
      </w:r>
      <w:r w:rsidRPr="00312E8F">
        <w:t xml:space="preserve">turn off the </w:t>
      </w:r>
      <w:r w:rsidR="008F64AB">
        <w:t xml:space="preserve">TX/RX </w:t>
      </w:r>
      <w:r w:rsidRPr="00312E8F">
        <w:t>functionalities as much as possible.</w:t>
      </w:r>
    </w:p>
    <w:p w14:paraId="6B63291F" w14:textId="51D5E04F" w:rsidR="00312E8F" w:rsidRDefault="00312E8F">
      <w:pPr>
        <w:pStyle w:val="ListParagraph"/>
        <w:numPr>
          <w:ilvl w:val="2"/>
          <w:numId w:val="10"/>
        </w:numPr>
        <w:ind w:firstLineChars="0"/>
        <w:rPr>
          <w:lang w:val="en-GB"/>
        </w:rPr>
      </w:pPr>
      <w:r>
        <w:rPr>
          <w:lang w:val="en-GB"/>
        </w:rPr>
        <w:t xml:space="preserve">Multiple "on-going" periodic patterns for one MAC entity will introduce a new intra-UE DRX alignment requirement, which complicates UE behaviours.  </w:t>
      </w:r>
    </w:p>
    <w:p w14:paraId="6B1E625B" w14:textId="22ED8A12" w:rsidR="00312E8F" w:rsidRPr="00312E8F" w:rsidRDefault="00312E8F">
      <w:pPr>
        <w:pStyle w:val="ListParagraph"/>
        <w:numPr>
          <w:ilvl w:val="2"/>
          <w:numId w:val="10"/>
        </w:numPr>
        <w:ind w:firstLineChars="0"/>
        <w:rPr>
          <w:lang w:val="en-GB"/>
        </w:rPr>
      </w:pPr>
      <w:r>
        <w:rPr>
          <w:lang w:val="en-GB"/>
        </w:rPr>
        <w:t xml:space="preserve">Multiple "on-going" periodic patterns for one MAC entity will bring issue to align cell DTX and UE CDRX </w:t>
      </w:r>
      <w:r w:rsidR="00B9342B">
        <w:rPr>
          <w:lang w:val="en-GB"/>
        </w:rPr>
        <w:t xml:space="preserve">because UE CDRX pattern </w:t>
      </w:r>
      <w:r w:rsidR="004F2BFC">
        <w:rPr>
          <w:lang w:val="en-GB"/>
        </w:rPr>
        <w:t>was</w:t>
      </w:r>
      <w:r w:rsidR="00B9342B">
        <w:rPr>
          <w:lang w:val="en-GB"/>
        </w:rPr>
        <w:t xml:space="preserve"> specified per MAC entity </w:t>
      </w:r>
      <w:r>
        <w:rPr>
          <w:lang w:val="en-GB"/>
        </w:rPr>
        <w:t xml:space="preserve"> </w:t>
      </w:r>
    </w:p>
    <w:p w14:paraId="6C3DE5CE" w14:textId="0A17E948" w:rsidR="00791B8D" w:rsidRPr="00025396" w:rsidRDefault="00791B8D">
      <w:pPr>
        <w:pStyle w:val="ListParagraph"/>
        <w:numPr>
          <w:ilvl w:val="0"/>
          <w:numId w:val="10"/>
        </w:numPr>
        <w:ind w:firstLineChars="0"/>
        <w:rPr>
          <w:b/>
          <w:bCs/>
          <w:lang w:val="en-GB"/>
        </w:rPr>
      </w:pPr>
      <w:r>
        <w:rPr>
          <w:b/>
          <w:bCs/>
          <w:lang w:val="en-GB"/>
        </w:rPr>
        <w:t>One-shot</w:t>
      </w:r>
      <w:r w:rsidRPr="00025396">
        <w:rPr>
          <w:b/>
          <w:bCs/>
          <w:lang w:val="en-GB"/>
        </w:rPr>
        <w:t xml:space="preserve"> pattern</w:t>
      </w:r>
      <w:r>
        <w:rPr>
          <w:b/>
          <w:bCs/>
          <w:lang w:val="en-GB"/>
        </w:rPr>
        <w:t>:</w:t>
      </w:r>
    </w:p>
    <w:p w14:paraId="1B0EAFA9" w14:textId="7C815E40" w:rsidR="00C05C6F" w:rsidRDefault="00791B8D">
      <w:pPr>
        <w:pStyle w:val="ListParagraph"/>
        <w:numPr>
          <w:ilvl w:val="1"/>
          <w:numId w:val="10"/>
        </w:numPr>
        <w:ind w:firstLineChars="0"/>
        <w:rPr>
          <w:lang w:val="en-GB"/>
        </w:rPr>
      </w:pPr>
      <w:r w:rsidRPr="00025396">
        <w:rPr>
          <w:lang w:val="en-GB"/>
        </w:rPr>
        <w:t>It is illustrated in Figure.</w:t>
      </w:r>
      <w:r>
        <w:rPr>
          <w:lang w:val="en-GB"/>
        </w:rPr>
        <w:t>2</w:t>
      </w:r>
      <w:r w:rsidRPr="00025396">
        <w:rPr>
          <w:lang w:val="en-GB"/>
        </w:rPr>
        <w:t xml:space="preserve"> with RRC configuration of </w:t>
      </w:r>
      <w:r>
        <w:rPr>
          <w:lang w:val="en-GB"/>
        </w:rPr>
        <w:t>"</w:t>
      </w:r>
      <w:r w:rsidR="003A03F5">
        <w:rPr>
          <w:lang w:val="en-GB"/>
        </w:rPr>
        <w:t>n</w:t>
      </w:r>
      <w:r>
        <w:rPr>
          <w:lang w:val="en-GB"/>
        </w:rPr>
        <w:t>on</w:t>
      </w:r>
      <w:r w:rsidR="00387BCA">
        <w:rPr>
          <w:lang w:val="en-GB"/>
        </w:rPr>
        <w:t>-a</w:t>
      </w:r>
      <w:r w:rsidRPr="00025396">
        <w:rPr>
          <w:lang w:val="en-GB"/>
        </w:rPr>
        <w:t>ctive duration</w:t>
      </w:r>
      <w:r>
        <w:rPr>
          <w:lang w:val="en-GB"/>
        </w:rPr>
        <w:t>"</w:t>
      </w:r>
      <w:r w:rsidR="00C05C6F">
        <w:rPr>
          <w:lang w:val="en-GB"/>
        </w:rPr>
        <w:t xml:space="preserve"> which needs L1/L2 signalling to activate. "Offset" should be specified in RAN1 as usual. </w:t>
      </w:r>
    </w:p>
    <w:p w14:paraId="48EDF194" w14:textId="2D788FA0" w:rsidR="004B24F0" w:rsidRDefault="00C05C6F">
      <w:pPr>
        <w:pStyle w:val="ListParagraph"/>
        <w:numPr>
          <w:ilvl w:val="1"/>
          <w:numId w:val="10"/>
        </w:numPr>
        <w:ind w:firstLineChars="0"/>
        <w:rPr>
          <w:lang w:val="en-GB"/>
        </w:rPr>
      </w:pPr>
      <w:r>
        <w:rPr>
          <w:lang w:val="en-GB"/>
        </w:rPr>
        <w:t xml:space="preserve">One-shot pattern can be used based on short-term cell traffic status. </w:t>
      </w:r>
    </w:p>
    <w:p w14:paraId="052AB715" w14:textId="43964FAC" w:rsidR="00BF014B" w:rsidRPr="00BF014B" w:rsidRDefault="00BF014B">
      <w:pPr>
        <w:pStyle w:val="ListParagraph"/>
        <w:numPr>
          <w:ilvl w:val="1"/>
          <w:numId w:val="10"/>
        </w:numPr>
        <w:ind w:firstLineChars="0"/>
        <w:rPr>
          <w:lang w:val="en-GB"/>
        </w:rPr>
      </w:pPr>
      <w:r>
        <w:rPr>
          <w:lang w:val="en-GB"/>
        </w:rPr>
        <w:t>Similar to periodic pattern, we also think only one one-shot pattern can be applied for UE's one MAC entity at one time due to the same justification.</w:t>
      </w:r>
    </w:p>
    <w:p w14:paraId="4E0F5607" w14:textId="7DF30D0D" w:rsidR="004B24F0" w:rsidRDefault="00505758" w:rsidP="00EC3874">
      <w:pPr>
        <w:rPr>
          <w:lang w:eastAsia="zh-CN"/>
        </w:rPr>
      </w:pPr>
      <w:r w:rsidRPr="00505758">
        <w:rPr>
          <w:noProof/>
          <w:lang w:eastAsia="zh-CN"/>
        </w:rPr>
        <w:drawing>
          <wp:inline distT="0" distB="0" distL="0" distR="0" wp14:anchorId="7048B55D" wp14:editId="62EDE7B4">
            <wp:extent cx="6120130" cy="920750"/>
            <wp:effectExtent l="0" t="0" r="1270" b="635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8"/>
                    <a:stretch>
                      <a:fillRect/>
                    </a:stretch>
                  </pic:blipFill>
                  <pic:spPr>
                    <a:xfrm>
                      <a:off x="0" y="0"/>
                      <a:ext cx="6120130" cy="920750"/>
                    </a:xfrm>
                    <a:prstGeom prst="rect">
                      <a:avLst/>
                    </a:prstGeom>
                  </pic:spPr>
                </pic:pic>
              </a:graphicData>
            </a:graphic>
          </wp:inline>
        </w:drawing>
      </w:r>
    </w:p>
    <w:p w14:paraId="7AC6B86F" w14:textId="410462FB" w:rsidR="006C6CCE" w:rsidRPr="006C6CCE" w:rsidRDefault="006C6CCE" w:rsidP="006C6CCE">
      <w:pPr>
        <w:jc w:val="center"/>
        <w:rPr>
          <w:b/>
          <w:bCs/>
          <w:lang w:eastAsia="zh-CN"/>
        </w:rPr>
      </w:pPr>
      <w:r w:rsidRPr="006C6CCE">
        <w:rPr>
          <w:b/>
          <w:bCs/>
          <w:lang w:eastAsia="zh-CN"/>
        </w:rPr>
        <w:t>Figure.1 Illustration of periodic cell DTX / DRX pattern</w:t>
      </w:r>
    </w:p>
    <w:p w14:paraId="5072C006" w14:textId="30D52B17" w:rsidR="00297662" w:rsidRDefault="00C05C6F" w:rsidP="00EC3874">
      <w:pPr>
        <w:rPr>
          <w:lang w:eastAsia="zh-CN"/>
        </w:rPr>
      </w:pPr>
      <w:r w:rsidRPr="00C05C6F">
        <w:rPr>
          <w:noProof/>
          <w:lang w:eastAsia="zh-CN"/>
        </w:rPr>
        <w:drawing>
          <wp:inline distT="0" distB="0" distL="0" distR="0" wp14:anchorId="721559EC" wp14:editId="5476631A">
            <wp:extent cx="6120130" cy="80454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804545"/>
                    </a:xfrm>
                    <a:prstGeom prst="rect">
                      <a:avLst/>
                    </a:prstGeom>
                  </pic:spPr>
                </pic:pic>
              </a:graphicData>
            </a:graphic>
          </wp:inline>
        </w:drawing>
      </w:r>
    </w:p>
    <w:p w14:paraId="23EAC270" w14:textId="019E42C0" w:rsidR="003612F6" w:rsidRPr="006C6CCE" w:rsidRDefault="003612F6" w:rsidP="003612F6">
      <w:pPr>
        <w:jc w:val="center"/>
        <w:rPr>
          <w:b/>
          <w:bCs/>
          <w:lang w:eastAsia="zh-CN"/>
        </w:rPr>
      </w:pPr>
      <w:r w:rsidRPr="006C6CCE">
        <w:rPr>
          <w:b/>
          <w:bCs/>
          <w:lang w:eastAsia="zh-CN"/>
        </w:rPr>
        <w:t>Figure.</w:t>
      </w:r>
      <w:r>
        <w:rPr>
          <w:b/>
          <w:bCs/>
          <w:lang w:eastAsia="zh-CN"/>
        </w:rPr>
        <w:t>2</w:t>
      </w:r>
      <w:r w:rsidRPr="006C6CCE">
        <w:rPr>
          <w:b/>
          <w:bCs/>
          <w:lang w:eastAsia="zh-CN"/>
        </w:rPr>
        <w:t xml:space="preserve"> Illustration of </w:t>
      </w:r>
      <w:r>
        <w:rPr>
          <w:b/>
          <w:bCs/>
          <w:lang w:eastAsia="zh-CN"/>
        </w:rPr>
        <w:t>one-shot</w:t>
      </w:r>
      <w:r w:rsidRPr="006C6CCE">
        <w:rPr>
          <w:b/>
          <w:bCs/>
          <w:lang w:eastAsia="zh-CN"/>
        </w:rPr>
        <w:t xml:space="preserve"> cell DTX / DRX pattern</w:t>
      </w:r>
    </w:p>
    <w:p w14:paraId="234A41D1" w14:textId="77777777" w:rsidR="002A0DC6" w:rsidRDefault="002A0DC6" w:rsidP="002A0DC6">
      <w:pPr>
        <w:rPr>
          <w:b/>
          <w:bCs/>
          <w:color w:val="auto"/>
        </w:rPr>
      </w:pPr>
      <w:r>
        <w:rPr>
          <w:b/>
          <w:bCs/>
          <w:color w:val="auto"/>
        </w:rPr>
        <w:t>Observation</w:t>
      </w:r>
      <w:r w:rsidRPr="00332162">
        <w:rPr>
          <w:b/>
          <w:bCs/>
          <w:color w:val="auto"/>
        </w:rPr>
        <w:t xml:space="preserve"> </w:t>
      </w:r>
      <w:r>
        <w:rPr>
          <w:b/>
          <w:bCs/>
          <w:color w:val="auto"/>
        </w:rPr>
        <w:t>1</w:t>
      </w:r>
      <w:r w:rsidRPr="00332162">
        <w:rPr>
          <w:b/>
          <w:bCs/>
          <w:color w:val="auto"/>
        </w:rPr>
        <w:t>: </w:t>
      </w:r>
      <w:r>
        <w:rPr>
          <w:b/>
          <w:bCs/>
          <w:color w:val="auto"/>
        </w:rPr>
        <w:t>Periodic pattern is configured based on long-term cell traffic status, and one-shot pattern can be used based on short-term cell traffic status.</w:t>
      </w:r>
    </w:p>
    <w:p w14:paraId="0BCBD688" w14:textId="4FC852A9" w:rsidR="002A0DC6" w:rsidRDefault="002A0DC6" w:rsidP="002A0DC6">
      <w:pPr>
        <w:rPr>
          <w:b/>
          <w:bCs/>
          <w:color w:val="auto"/>
        </w:rPr>
      </w:pPr>
      <w:r>
        <w:rPr>
          <w:b/>
          <w:bCs/>
          <w:color w:val="auto"/>
        </w:rPr>
        <w:t xml:space="preserve">Observation 2: For both periodic pattern and one-short pattern, only one pattern </w:t>
      </w:r>
      <w:r w:rsidRPr="002A0DC6">
        <w:rPr>
          <w:b/>
          <w:bCs/>
          <w:color w:val="auto"/>
        </w:rPr>
        <w:t>can be applied for UE's one MAC entity at one time</w:t>
      </w:r>
      <w:r>
        <w:rPr>
          <w:b/>
          <w:bCs/>
          <w:color w:val="auto"/>
        </w:rPr>
        <w:t xml:space="preserve"> similar to UE CDRX due to below reasons:</w:t>
      </w:r>
    </w:p>
    <w:p w14:paraId="5A40A149" w14:textId="0F9FB2A0" w:rsidR="002A0DC6" w:rsidRPr="002A0DC6" w:rsidRDefault="002A0DC6">
      <w:pPr>
        <w:numPr>
          <w:ilvl w:val="0"/>
          <w:numId w:val="10"/>
        </w:numPr>
        <w:rPr>
          <w:b/>
          <w:bCs/>
          <w:color w:val="auto"/>
          <w:lang w:val="en-GB"/>
        </w:rPr>
      </w:pPr>
      <w:r w:rsidRPr="002A0DC6">
        <w:rPr>
          <w:b/>
          <w:bCs/>
          <w:color w:val="auto"/>
        </w:rPr>
        <w:t xml:space="preserve">NES gain of cell DTX / DRX will be maximized when the non-active duration can be long enough, so that </w:t>
      </w:r>
      <w:proofErr w:type="spellStart"/>
      <w:r w:rsidRPr="002A0DC6">
        <w:rPr>
          <w:b/>
          <w:bCs/>
          <w:color w:val="auto"/>
        </w:rPr>
        <w:t>gNB</w:t>
      </w:r>
      <w:proofErr w:type="spellEnd"/>
      <w:r w:rsidRPr="002A0DC6">
        <w:rPr>
          <w:b/>
          <w:bCs/>
          <w:color w:val="auto"/>
        </w:rPr>
        <w:t xml:space="preserve"> can turn off the </w:t>
      </w:r>
      <w:r w:rsidR="007F3851">
        <w:rPr>
          <w:b/>
          <w:bCs/>
          <w:color w:val="auto"/>
        </w:rPr>
        <w:t xml:space="preserve">TX/RX </w:t>
      </w:r>
      <w:r w:rsidRPr="002A0DC6">
        <w:rPr>
          <w:b/>
          <w:bCs/>
          <w:color w:val="auto"/>
        </w:rPr>
        <w:t>functionalities as much as possible.</w:t>
      </w:r>
    </w:p>
    <w:p w14:paraId="0A8B4DC9" w14:textId="2289E66F" w:rsidR="002A0DC6" w:rsidRPr="002A0DC6" w:rsidRDefault="002A0DC6">
      <w:pPr>
        <w:numPr>
          <w:ilvl w:val="0"/>
          <w:numId w:val="10"/>
        </w:numPr>
        <w:rPr>
          <w:b/>
          <w:bCs/>
          <w:color w:val="auto"/>
          <w:lang w:val="en-GB"/>
        </w:rPr>
      </w:pPr>
      <w:r w:rsidRPr="002A0DC6">
        <w:rPr>
          <w:b/>
          <w:bCs/>
          <w:color w:val="auto"/>
          <w:lang w:val="en-GB"/>
        </w:rPr>
        <w:t xml:space="preserve">Multiple "on-going" patterns for one MAC entity </w:t>
      </w:r>
      <w:r>
        <w:rPr>
          <w:b/>
          <w:bCs/>
          <w:color w:val="auto"/>
          <w:lang w:val="en-GB"/>
        </w:rPr>
        <w:t>bring</w:t>
      </w:r>
      <w:r w:rsidRPr="002A0DC6">
        <w:rPr>
          <w:b/>
          <w:bCs/>
          <w:color w:val="auto"/>
          <w:lang w:val="en-GB"/>
        </w:rPr>
        <w:t xml:space="preserve"> new </w:t>
      </w:r>
      <w:r>
        <w:rPr>
          <w:b/>
          <w:bCs/>
          <w:color w:val="auto"/>
          <w:lang w:val="en-GB"/>
        </w:rPr>
        <w:t xml:space="preserve">requirement of </w:t>
      </w:r>
      <w:r w:rsidRPr="002A0DC6">
        <w:rPr>
          <w:b/>
          <w:bCs/>
          <w:color w:val="auto"/>
          <w:lang w:val="en-GB"/>
        </w:rPr>
        <w:t>intra-UE DRX alignment</w:t>
      </w:r>
      <w:r>
        <w:rPr>
          <w:b/>
          <w:bCs/>
          <w:color w:val="auto"/>
          <w:lang w:val="en-GB"/>
        </w:rPr>
        <w:t xml:space="preserve"> </w:t>
      </w:r>
      <w:r w:rsidRPr="002A0DC6">
        <w:rPr>
          <w:b/>
          <w:bCs/>
          <w:color w:val="auto"/>
          <w:lang w:val="en-GB"/>
        </w:rPr>
        <w:t xml:space="preserve">which complicates UE behaviours. </w:t>
      </w:r>
      <w:r>
        <w:rPr>
          <w:b/>
          <w:bCs/>
          <w:color w:val="auto"/>
          <w:lang w:val="en-GB"/>
        </w:rPr>
        <w:t>And it brings challenge to align Cell DTX and UE CDRX.</w:t>
      </w:r>
      <w:r w:rsidRPr="002A0DC6">
        <w:rPr>
          <w:b/>
          <w:bCs/>
          <w:color w:val="auto"/>
          <w:lang w:val="en-GB"/>
        </w:rPr>
        <w:t xml:space="preserve"> </w:t>
      </w:r>
    </w:p>
    <w:p w14:paraId="2E49DAF1" w14:textId="6C3B1FA6" w:rsidR="00275FAD" w:rsidRDefault="003612F6" w:rsidP="00EC3874">
      <w:pPr>
        <w:rPr>
          <w:lang w:eastAsia="zh-CN"/>
        </w:rPr>
      </w:pPr>
      <w:r>
        <w:rPr>
          <w:lang w:eastAsia="zh-CN"/>
        </w:rPr>
        <w:t>Thus we propose:</w:t>
      </w:r>
    </w:p>
    <w:p w14:paraId="71ECC8A3" w14:textId="4E9A5DE5" w:rsidR="00474835" w:rsidRDefault="00275FAD" w:rsidP="00EC3874">
      <w:pPr>
        <w:rPr>
          <w:b/>
          <w:bCs/>
          <w:color w:val="auto"/>
        </w:rPr>
      </w:pPr>
      <w:r w:rsidRPr="00332162">
        <w:rPr>
          <w:b/>
          <w:bCs/>
          <w:color w:val="auto"/>
        </w:rPr>
        <w:t xml:space="preserve">Proposal </w:t>
      </w:r>
      <w:r>
        <w:rPr>
          <w:b/>
          <w:bCs/>
          <w:color w:val="auto"/>
        </w:rPr>
        <w:t>1</w:t>
      </w:r>
      <w:r w:rsidRPr="00332162">
        <w:rPr>
          <w:b/>
          <w:bCs/>
          <w:color w:val="auto"/>
        </w:rPr>
        <w:t>: </w:t>
      </w:r>
      <w:r w:rsidR="008F3510">
        <w:rPr>
          <w:b/>
          <w:bCs/>
          <w:color w:val="auto"/>
        </w:rPr>
        <w:t>Based on long-term cell traffic status, p</w:t>
      </w:r>
      <w:r w:rsidR="00D77B8E">
        <w:rPr>
          <w:b/>
          <w:bCs/>
          <w:color w:val="auto"/>
        </w:rPr>
        <w:t xml:space="preserve">eriodic pattern is configured in RRC with </w:t>
      </w:r>
      <w:r w:rsidR="00D77B8E" w:rsidRPr="00D77B8E">
        <w:rPr>
          <w:b/>
          <w:bCs/>
          <w:color w:val="auto"/>
        </w:rPr>
        <w:t>"Periodicity", "Active duration" and "Slot offset" as UE CDRX.</w:t>
      </w:r>
      <w:r w:rsidR="00D77B8E">
        <w:rPr>
          <w:b/>
          <w:bCs/>
          <w:color w:val="auto"/>
        </w:rPr>
        <w:t xml:space="preserve"> </w:t>
      </w:r>
    </w:p>
    <w:p w14:paraId="5793469B" w14:textId="77777777" w:rsidR="007A42BE" w:rsidRDefault="008F3510" w:rsidP="008F3510">
      <w:pPr>
        <w:rPr>
          <w:b/>
          <w:bCs/>
          <w:color w:val="auto"/>
        </w:rPr>
      </w:pPr>
      <w:r w:rsidRPr="00332162">
        <w:rPr>
          <w:b/>
          <w:bCs/>
          <w:color w:val="auto"/>
        </w:rPr>
        <w:t xml:space="preserve">Proposal </w:t>
      </w:r>
      <w:r>
        <w:rPr>
          <w:b/>
          <w:bCs/>
          <w:color w:val="auto"/>
        </w:rPr>
        <w:t>2</w:t>
      </w:r>
      <w:r w:rsidRPr="00332162">
        <w:rPr>
          <w:b/>
          <w:bCs/>
          <w:color w:val="auto"/>
        </w:rPr>
        <w:t>: </w:t>
      </w:r>
      <w:r>
        <w:rPr>
          <w:b/>
          <w:bCs/>
          <w:color w:val="auto"/>
        </w:rPr>
        <w:t xml:space="preserve">One-shot pattern can be used for short-term cell traffic status. It is configured in RRC with </w:t>
      </w:r>
      <w:r w:rsidRPr="00D77B8E">
        <w:rPr>
          <w:b/>
          <w:bCs/>
          <w:color w:val="auto"/>
        </w:rPr>
        <w:t>"</w:t>
      </w:r>
      <w:r>
        <w:rPr>
          <w:b/>
          <w:bCs/>
          <w:color w:val="auto"/>
        </w:rPr>
        <w:t>Non Active duration" and activated by L1/L2 signaling</w:t>
      </w:r>
      <w:r w:rsidRPr="00D77B8E">
        <w:rPr>
          <w:b/>
          <w:bCs/>
          <w:color w:val="auto"/>
        </w:rPr>
        <w:t>.</w:t>
      </w:r>
    </w:p>
    <w:p w14:paraId="59A10D04" w14:textId="2E57C934" w:rsidR="007A42BE" w:rsidRDefault="007A42BE" w:rsidP="007A42BE">
      <w:pPr>
        <w:rPr>
          <w:b/>
          <w:bCs/>
          <w:color w:val="auto"/>
        </w:rPr>
      </w:pPr>
      <w:r w:rsidRPr="00332162">
        <w:rPr>
          <w:b/>
          <w:bCs/>
          <w:color w:val="auto"/>
        </w:rPr>
        <w:t xml:space="preserve">Proposal </w:t>
      </w:r>
      <w:r>
        <w:rPr>
          <w:b/>
          <w:bCs/>
          <w:color w:val="auto"/>
        </w:rPr>
        <w:t>3</w:t>
      </w:r>
      <w:r w:rsidRPr="00332162">
        <w:rPr>
          <w:b/>
          <w:bCs/>
          <w:color w:val="auto"/>
        </w:rPr>
        <w:t>: </w:t>
      </w:r>
      <w:r>
        <w:rPr>
          <w:b/>
          <w:bCs/>
          <w:color w:val="auto"/>
        </w:rPr>
        <w:t xml:space="preserve">For both periodic pattern and one-short pattern, only one pattern </w:t>
      </w:r>
      <w:r w:rsidRPr="002A0DC6">
        <w:rPr>
          <w:b/>
          <w:bCs/>
          <w:color w:val="auto"/>
        </w:rPr>
        <w:t xml:space="preserve">can be applied for </w:t>
      </w:r>
      <w:r w:rsidR="00222009">
        <w:rPr>
          <w:b/>
          <w:bCs/>
          <w:color w:val="auto"/>
        </w:rPr>
        <w:t xml:space="preserve">the </w:t>
      </w:r>
      <w:r w:rsidRPr="002A0DC6">
        <w:rPr>
          <w:b/>
          <w:bCs/>
          <w:color w:val="auto"/>
        </w:rPr>
        <w:t>UE's one MAC entity at one time</w:t>
      </w:r>
      <w:r>
        <w:rPr>
          <w:b/>
          <w:bCs/>
          <w:color w:val="auto"/>
        </w:rPr>
        <w:t xml:space="preserve"> similar to UE CDRX</w:t>
      </w:r>
      <w:r w:rsidR="00821757">
        <w:rPr>
          <w:b/>
          <w:bCs/>
          <w:color w:val="auto"/>
        </w:rPr>
        <w:t>, from the UE's perspective</w:t>
      </w:r>
      <w:r>
        <w:rPr>
          <w:b/>
          <w:bCs/>
          <w:color w:val="auto"/>
        </w:rPr>
        <w:t>.</w:t>
      </w:r>
      <w:r w:rsidR="00E0163D">
        <w:rPr>
          <w:b/>
          <w:bCs/>
          <w:color w:val="auto"/>
        </w:rPr>
        <w:t xml:space="preserve"> </w:t>
      </w:r>
    </w:p>
    <w:p w14:paraId="7072F697" w14:textId="6CDCD273" w:rsidR="00AC1B2F" w:rsidRDefault="00E27B64" w:rsidP="00EC3874">
      <w:pPr>
        <w:rPr>
          <w:lang w:val="en-GB"/>
        </w:rPr>
      </w:pPr>
      <w:r w:rsidRPr="00E27B64">
        <w:rPr>
          <w:lang w:eastAsia="zh-CN"/>
        </w:rPr>
        <w:t>Meanwhile, we</w:t>
      </w:r>
      <w:r>
        <w:rPr>
          <w:lang w:eastAsia="zh-CN"/>
        </w:rPr>
        <w:t xml:space="preserve"> don't see necessity to introduce</w:t>
      </w:r>
      <w:r w:rsidRPr="00E27B64">
        <w:rPr>
          <w:lang w:eastAsia="zh-CN"/>
        </w:rPr>
        <w:t xml:space="preserve"> </w:t>
      </w:r>
      <w:r>
        <w:rPr>
          <w:lang w:eastAsia="zh-CN"/>
        </w:rPr>
        <w:t xml:space="preserve">semi-static pattern (i.e. periodic pattern is </w:t>
      </w:r>
      <w:r w:rsidRPr="004D6148">
        <w:rPr>
          <w:lang w:val="en-GB"/>
        </w:rPr>
        <w:t>configured by RRC and activated by L1/L2 signalling</w:t>
      </w:r>
      <w:r>
        <w:rPr>
          <w:lang w:val="en-GB"/>
        </w:rPr>
        <w:t xml:space="preserve">). The reason is that periodic pattern should be used based on long-term cell traffic status. Then if NW would like to change pattern, it can reconfigure the periodic pattern via RRC reconfiguration </w:t>
      </w:r>
      <w:r w:rsidR="00C668DA">
        <w:rPr>
          <w:lang w:val="en-GB"/>
        </w:rPr>
        <w:t xml:space="preserve">message </w:t>
      </w:r>
      <w:r>
        <w:rPr>
          <w:lang w:val="en-GB"/>
        </w:rPr>
        <w:t xml:space="preserve">similar to UE CDRX. </w:t>
      </w:r>
    </w:p>
    <w:p w14:paraId="2491217F" w14:textId="4FA9B3EB" w:rsidR="00AC1B2F" w:rsidRDefault="00AC1B2F" w:rsidP="00AC1B2F">
      <w:pPr>
        <w:rPr>
          <w:lang w:val="en-GB"/>
        </w:rPr>
      </w:pPr>
      <w:r w:rsidRPr="00332162">
        <w:rPr>
          <w:b/>
          <w:bCs/>
          <w:color w:val="auto"/>
        </w:rPr>
        <w:t xml:space="preserve">Proposal </w:t>
      </w:r>
      <w:r>
        <w:rPr>
          <w:b/>
          <w:bCs/>
          <w:color w:val="auto"/>
        </w:rPr>
        <w:t>4</w:t>
      </w:r>
      <w:r w:rsidRPr="00332162">
        <w:rPr>
          <w:b/>
          <w:bCs/>
          <w:color w:val="auto"/>
        </w:rPr>
        <w:t>: </w:t>
      </w:r>
      <w:r>
        <w:rPr>
          <w:b/>
          <w:bCs/>
          <w:color w:val="auto"/>
        </w:rPr>
        <w:t xml:space="preserve">No need to introduce </w:t>
      </w:r>
      <w:r w:rsidRPr="00AC1B2F">
        <w:rPr>
          <w:b/>
          <w:bCs/>
          <w:color w:val="auto"/>
        </w:rPr>
        <w:t>semi-static pattern (i.e. periodic pattern is configured by RRC and activated by L1/L2 signaling)</w:t>
      </w:r>
      <w:r>
        <w:rPr>
          <w:b/>
          <w:bCs/>
          <w:color w:val="auto"/>
        </w:rPr>
        <w:t xml:space="preserve"> because </w:t>
      </w:r>
      <w:proofErr w:type="spellStart"/>
      <w:r>
        <w:rPr>
          <w:b/>
          <w:bCs/>
          <w:color w:val="auto"/>
        </w:rPr>
        <w:t>gNB</w:t>
      </w:r>
      <w:proofErr w:type="spellEnd"/>
      <w:r>
        <w:rPr>
          <w:b/>
          <w:bCs/>
          <w:color w:val="auto"/>
        </w:rPr>
        <w:t xml:space="preserve"> can change periodic pattern</w:t>
      </w:r>
      <w:r w:rsidRPr="00AC1B2F">
        <w:rPr>
          <w:b/>
          <w:bCs/>
          <w:color w:val="auto"/>
        </w:rPr>
        <w:t xml:space="preserve"> </w:t>
      </w:r>
      <w:r w:rsidRPr="00AC1B2F">
        <w:rPr>
          <w:b/>
          <w:bCs/>
          <w:lang w:val="en-GB"/>
        </w:rPr>
        <w:t xml:space="preserve">via RRC reconfiguration similar to UE CDRX. </w:t>
      </w:r>
    </w:p>
    <w:p w14:paraId="172DADE0" w14:textId="6F8C0A67" w:rsidR="005A245E" w:rsidRPr="00A066C8" w:rsidRDefault="005A245E" w:rsidP="005A245E">
      <w:pPr>
        <w:pStyle w:val="Heading2"/>
        <w:rPr>
          <w:lang w:val="en-US"/>
        </w:rPr>
      </w:pPr>
      <w:r>
        <w:lastRenderedPageBreak/>
        <w:t xml:space="preserve">2.2 Clarification on DTX / DRX configuration </w:t>
      </w:r>
      <w:r w:rsidR="00025E1D">
        <w:t>/ mode</w:t>
      </w:r>
      <w:r>
        <w:t xml:space="preserve"> </w:t>
      </w:r>
    </w:p>
    <w:p w14:paraId="15E63619" w14:textId="77777777" w:rsidR="000F1FA1" w:rsidRDefault="000F1FA1" w:rsidP="00AC1B2F">
      <w:pPr>
        <w:rPr>
          <w:lang w:eastAsia="zh-CN"/>
        </w:rPr>
      </w:pPr>
      <w:r>
        <w:rPr>
          <w:color w:val="auto"/>
        </w:rPr>
        <w:t>Below text on DTX / DRX configuration / mode was</w:t>
      </w:r>
      <w:r w:rsidR="00025E1D" w:rsidRPr="00025E1D">
        <w:rPr>
          <w:color w:val="auto"/>
        </w:rPr>
        <w:t xml:space="preserve"> agreed</w:t>
      </w:r>
      <w:r w:rsidR="00025E1D" w:rsidRPr="000F1FA1">
        <w:rPr>
          <w:color w:val="auto"/>
        </w:rPr>
        <w:t xml:space="preserve"> </w:t>
      </w:r>
      <w:r w:rsidRPr="000F1FA1">
        <w:rPr>
          <w:color w:val="auto"/>
        </w:rPr>
        <w:t xml:space="preserve">in </w:t>
      </w:r>
      <w:r w:rsidR="00025E1D" w:rsidRPr="000F1FA1">
        <w:rPr>
          <w:color w:val="auto"/>
        </w:rPr>
        <w:t>draft T</w:t>
      </w:r>
      <w:r w:rsidRPr="000F1FA1">
        <w:rPr>
          <w:color w:val="auto"/>
        </w:rPr>
        <w:t>P</w:t>
      </w:r>
      <w:r>
        <w:rPr>
          <w:lang w:eastAsia="zh-CN"/>
        </w:rPr>
        <w:t xml:space="preserve"> [3]:</w:t>
      </w:r>
    </w:p>
    <w:p w14:paraId="5E17F65D" w14:textId="77777777" w:rsidR="000F1FA1" w:rsidRDefault="000F1FA1" w:rsidP="000F1FA1">
      <w:pPr>
        <w:pBdr>
          <w:top w:val="single" w:sz="4" w:space="1" w:color="auto"/>
          <w:left w:val="single" w:sz="4" w:space="4" w:color="auto"/>
          <w:bottom w:val="single" w:sz="4" w:space="1" w:color="auto"/>
          <w:right w:val="single" w:sz="4" w:space="4" w:color="auto"/>
        </w:pBdr>
        <w:snapToGrid w:val="0"/>
        <w:jc w:val="both"/>
        <w:rPr>
          <w:lang w:eastAsia="zh-CN"/>
        </w:rPr>
      </w:pPr>
      <w:r>
        <w:rPr>
          <w:lang w:eastAsia="zh-CN"/>
        </w:rPr>
        <w:t xml:space="preserve">The study will focus on </w:t>
      </w:r>
      <w:r w:rsidRPr="000E3313">
        <w:rPr>
          <w:lang w:eastAsia="zh-CN"/>
        </w:rPr>
        <w:t xml:space="preserve">UE behavior </w:t>
      </w:r>
      <w:r>
        <w:rPr>
          <w:lang w:eastAsia="zh-CN"/>
        </w:rPr>
        <w:t xml:space="preserve">when </w:t>
      </w:r>
      <w:r w:rsidRPr="000E3313">
        <w:rPr>
          <w:lang w:eastAsia="zh-CN"/>
        </w:rPr>
        <w:t>at any point in time</w:t>
      </w:r>
      <w:r w:rsidRPr="00D03E7F">
        <w:t xml:space="preserve"> </w:t>
      </w:r>
      <w:r w:rsidRPr="00D03E7F">
        <w:rPr>
          <w:lang w:eastAsia="zh-CN"/>
        </w:rPr>
        <w:t xml:space="preserve">the </w:t>
      </w:r>
      <w:r>
        <w:rPr>
          <w:lang w:eastAsia="zh-CN"/>
        </w:rPr>
        <w:t>cell</w:t>
      </w:r>
      <w:r w:rsidRPr="00D03E7F">
        <w:rPr>
          <w:lang w:eastAsia="zh-CN"/>
        </w:rPr>
        <w:t xml:space="preserve"> </w:t>
      </w:r>
      <w:r w:rsidRPr="000F1FA1">
        <w:rPr>
          <w:highlight w:val="yellow"/>
          <w:lang w:eastAsia="zh-CN"/>
        </w:rPr>
        <w:t>activates a single DTX/DRX configuration</w:t>
      </w:r>
      <w:r w:rsidRPr="000E3313">
        <w:rPr>
          <w:lang w:eastAsia="zh-CN"/>
        </w:rPr>
        <w:t>.</w:t>
      </w:r>
    </w:p>
    <w:p w14:paraId="58533782" w14:textId="77777777" w:rsidR="000F1FA1" w:rsidRPr="00EA6210" w:rsidRDefault="000F1FA1" w:rsidP="000F1FA1">
      <w:pPr>
        <w:pBdr>
          <w:top w:val="single" w:sz="4" w:space="1" w:color="auto"/>
          <w:left w:val="single" w:sz="4" w:space="4" w:color="auto"/>
          <w:bottom w:val="single" w:sz="4" w:space="1" w:color="auto"/>
          <w:right w:val="single" w:sz="4" w:space="4" w:color="auto"/>
        </w:pBdr>
        <w:snapToGrid w:val="0"/>
        <w:jc w:val="both"/>
        <w:rPr>
          <w:lang w:eastAsia="zh-CN"/>
        </w:rPr>
      </w:pPr>
      <w:r>
        <w:rPr>
          <w:i/>
        </w:rPr>
        <w:t xml:space="preserve">Editor's note: </w:t>
      </w:r>
      <w:r w:rsidRPr="000E3313">
        <w:rPr>
          <w:i/>
          <w:iCs/>
          <w:lang w:eastAsia="zh-CN"/>
        </w:rPr>
        <w:t xml:space="preserve">FFS if multiple </w:t>
      </w:r>
      <w:r>
        <w:rPr>
          <w:i/>
          <w:iCs/>
          <w:lang w:eastAsia="zh-CN"/>
        </w:rPr>
        <w:t>sets</w:t>
      </w:r>
      <w:r w:rsidRPr="000E3313">
        <w:rPr>
          <w:i/>
          <w:iCs/>
          <w:lang w:eastAsia="zh-CN"/>
        </w:rPr>
        <w:t xml:space="preserve"> of </w:t>
      </w:r>
      <w:r w:rsidRPr="000F1FA1">
        <w:rPr>
          <w:i/>
          <w:iCs/>
          <w:highlight w:val="yellow"/>
          <w:lang w:eastAsia="zh-CN"/>
        </w:rPr>
        <w:t>Cell DRX/DTX configuration</w:t>
      </w:r>
      <w:r>
        <w:rPr>
          <w:i/>
          <w:iCs/>
          <w:lang w:eastAsia="zh-CN"/>
        </w:rPr>
        <w:t xml:space="preserve"> are allowed.</w:t>
      </w:r>
    </w:p>
    <w:p w14:paraId="0B855B62" w14:textId="77777777" w:rsidR="000F1FA1" w:rsidRDefault="000F1FA1" w:rsidP="000F1FA1">
      <w:pPr>
        <w:pBdr>
          <w:top w:val="single" w:sz="4" w:space="1" w:color="auto"/>
          <w:left w:val="single" w:sz="4" w:space="4" w:color="auto"/>
          <w:bottom w:val="single" w:sz="4" w:space="1" w:color="auto"/>
          <w:right w:val="single" w:sz="4" w:space="4" w:color="auto"/>
        </w:pBdr>
        <w:snapToGrid w:val="0"/>
        <w:jc w:val="both"/>
        <w:rPr>
          <w:lang w:eastAsia="zh-CN"/>
        </w:rPr>
      </w:pPr>
      <w:r>
        <w:rPr>
          <w:lang w:eastAsia="zh-CN"/>
        </w:rPr>
        <w:t xml:space="preserve">The </w:t>
      </w:r>
      <w:r w:rsidRPr="000F1FA1">
        <w:rPr>
          <w:highlight w:val="yellow"/>
          <w:lang w:eastAsia="zh-CN"/>
        </w:rPr>
        <w:t>Cell DTX mode/configuration</w:t>
      </w:r>
      <w:r w:rsidRPr="000E3313">
        <w:rPr>
          <w:lang w:eastAsia="zh-CN"/>
        </w:rPr>
        <w:t xml:space="preserve"> can also be indicated to the UE via dynamic L1/L2 </w:t>
      </w:r>
      <w:proofErr w:type="spellStart"/>
      <w:r w:rsidRPr="000E3313">
        <w:rPr>
          <w:lang w:eastAsia="zh-CN"/>
        </w:rPr>
        <w:t>signalling</w:t>
      </w:r>
      <w:proofErr w:type="spellEnd"/>
      <w:r w:rsidRPr="000E3313">
        <w:rPr>
          <w:lang w:eastAsia="zh-CN"/>
        </w:rPr>
        <w:t xml:space="preserve">. The dynamic L1/L2 </w:t>
      </w:r>
      <w:proofErr w:type="spellStart"/>
      <w:r w:rsidRPr="000E3313">
        <w:rPr>
          <w:lang w:eastAsia="zh-CN"/>
        </w:rPr>
        <w:t>signalling</w:t>
      </w:r>
      <w:proofErr w:type="spellEnd"/>
      <w:r w:rsidRPr="000E3313">
        <w:rPr>
          <w:lang w:eastAsia="zh-CN"/>
        </w:rPr>
        <w:t xml:space="preserve"> at least supports UE dedicated indication. Whether UE group common </w:t>
      </w:r>
      <w:proofErr w:type="spellStart"/>
      <w:r w:rsidRPr="000E3313">
        <w:rPr>
          <w:lang w:eastAsia="zh-CN"/>
        </w:rPr>
        <w:t>signalling</w:t>
      </w:r>
      <w:proofErr w:type="spellEnd"/>
      <w:r w:rsidRPr="000E3313">
        <w:rPr>
          <w:lang w:eastAsia="zh-CN"/>
        </w:rPr>
        <w:t xml:space="preserve"> is also supported will be further studied. </w:t>
      </w:r>
    </w:p>
    <w:p w14:paraId="012CCE7F" w14:textId="77777777" w:rsidR="00C776FD" w:rsidRDefault="00C776FD" w:rsidP="00AC1B2F">
      <w:pPr>
        <w:rPr>
          <w:lang w:eastAsia="zh-CN"/>
        </w:rPr>
      </w:pPr>
      <w:r>
        <w:rPr>
          <w:lang w:eastAsia="zh-CN"/>
        </w:rPr>
        <w:t>Meanwhile below open issues are list in summary report [2]:</w:t>
      </w:r>
    </w:p>
    <w:p w14:paraId="418238D0" w14:textId="77777777" w:rsidR="00C776FD" w:rsidRPr="00615AB3" w:rsidRDefault="00C776FD">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15AB3">
        <w:rPr>
          <w:rFonts w:eastAsiaTheme="minorEastAsia"/>
          <w:b/>
          <w:lang w:val="en-GB" w:eastAsia="zh-CN"/>
        </w:rPr>
        <w:t>Joint or separate configuration of DTX and DRX mode/operation</w:t>
      </w:r>
    </w:p>
    <w:p w14:paraId="3BCA4F2A" w14:textId="77777777" w:rsidR="00C776FD" w:rsidRPr="00615AB3" w:rsidRDefault="00C776FD">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15AB3">
        <w:rPr>
          <w:rFonts w:eastAsiaTheme="minorEastAsia"/>
          <w:b/>
          <w:lang w:val="en-GB" w:eastAsia="zh-CN"/>
        </w:rPr>
        <w:t>Whether multiple DTX/DRX configurations/modes (based on the definition of multiple configurations from</w:t>
      </w:r>
      <w:r>
        <w:rPr>
          <w:rFonts w:eastAsiaTheme="minorEastAsia"/>
          <w:b/>
          <w:lang w:val="en-GB" w:eastAsia="zh-CN"/>
        </w:rPr>
        <w:t xml:space="preserve"> above</w:t>
      </w:r>
      <w:r w:rsidRPr="00615AB3">
        <w:rPr>
          <w:rFonts w:eastAsiaTheme="minorEastAsia"/>
          <w:b/>
          <w:lang w:val="en-GB" w:eastAsia="zh-CN"/>
        </w:rPr>
        <w:t>) are allowed to be configured via RRC signalling</w:t>
      </w:r>
    </w:p>
    <w:p w14:paraId="5B4BE2A9" w14:textId="503A1C71" w:rsidR="00C776FD" w:rsidRDefault="00C776FD">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15AB3">
        <w:rPr>
          <w:rFonts w:eastAsiaTheme="minorEastAsia"/>
          <w:b/>
          <w:lang w:val="en-GB" w:eastAsia="zh-CN"/>
        </w:rPr>
        <w:t>Whether the activation of NW DRX can be different with NW DTX</w:t>
      </w:r>
    </w:p>
    <w:p w14:paraId="606207D8" w14:textId="2BD3DFC8" w:rsidR="007256B8" w:rsidRDefault="007256B8">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Pr>
          <w:b/>
          <w:lang w:val="en-GB" w:eastAsia="zh-CN"/>
        </w:rPr>
        <w:t xml:space="preserve">2-4: </w:t>
      </w:r>
      <w:r w:rsidRPr="006E6DD5">
        <w:rPr>
          <w:b/>
          <w:lang w:val="en-GB" w:eastAsia="zh-CN"/>
        </w:rPr>
        <w:t>Whether there are valid scenarios to keep CA in Cell DTX/DRX</w:t>
      </w:r>
    </w:p>
    <w:p w14:paraId="71F28388" w14:textId="537BD23F" w:rsidR="00C776FD" w:rsidRDefault="00A662F5" w:rsidP="00AC1B2F">
      <w:pPr>
        <w:rPr>
          <w:lang w:eastAsia="zh-CN"/>
        </w:rPr>
      </w:pPr>
      <w:r>
        <w:rPr>
          <w:lang w:eastAsia="zh-CN"/>
        </w:rPr>
        <w:t xml:space="preserve">It is confusing what is the difference between </w:t>
      </w:r>
      <w:r w:rsidR="001D70DC">
        <w:rPr>
          <w:lang w:eastAsia="zh-CN"/>
        </w:rPr>
        <w:t>"</w:t>
      </w:r>
      <w:r>
        <w:rPr>
          <w:lang w:eastAsia="zh-CN"/>
        </w:rPr>
        <w:t>cell DTX/DRX mode</w:t>
      </w:r>
      <w:r w:rsidR="001D70DC">
        <w:rPr>
          <w:lang w:eastAsia="zh-CN"/>
        </w:rPr>
        <w:t>"</w:t>
      </w:r>
      <w:r>
        <w:rPr>
          <w:lang w:eastAsia="zh-CN"/>
        </w:rPr>
        <w:t xml:space="preserve"> and </w:t>
      </w:r>
      <w:r w:rsidR="001D70DC">
        <w:rPr>
          <w:lang w:eastAsia="zh-CN"/>
        </w:rPr>
        <w:t>"</w:t>
      </w:r>
      <w:r>
        <w:rPr>
          <w:lang w:eastAsia="zh-CN"/>
        </w:rPr>
        <w:t>cell DTX/DRX configuration</w:t>
      </w:r>
      <w:r w:rsidR="001D70DC">
        <w:rPr>
          <w:lang w:eastAsia="zh-CN"/>
        </w:rPr>
        <w:t>"</w:t>
      </w:r>
      <w:r>
        <w:rPr>
          <w:lang w:eastAsia="zh-CN"/>
        </w:rPr>
        <w:t xml:space="preserve">. </w:t>
      </w:r>
      <w:r w:rsidR="00C776FD">
        <w:rPr>
          <w:lang w:eastAsia="zh-CN"/>
        </w:rPr>
        <w:t xml:space="preserve">We would like to </w:t>
      </w:r>
      <w:r>
        <w:rPr>
          <w:lang w:eastAsia="zh-CN"/>
        </w:rPr>
        <w:t>clarify our understanding in this section.</w:t>
      </w:r>
    </w:p>
    <w:p w14:paraId="6BB96C9F" w14:textId="25B71CF0" w:rsidR="00C776FD" w:rsidRDefault="00C776FD" w:rsidP="00C776FD">
      <w:pPr>
        <w:pStyle w:val="Heading3"/>
        <w:rPr>
          <w:lang w:eastAsia="zh-CN"/>
        </w:rPr>
      </w:pPr>
      <w:r>
        <w:rPr>
          <w:lang w:eastAsia="zh-CN"/>
        </w:rPr>
        <w:t xml:space="preserve">2.2.1 Clarification on DTX/DRX </w:t>
      </w:r>
      <w:r w:rsidR="00CF74EE">
        <w:rPr>
          <w:lang w:eastAsia="zh-CN"/>
        </w:rPr>
        <w:t>mode</w:t>
      </w:r>
    </w:p>
    <w:p w14:paraId="379C713B" w14:textId="4A1A50C6" w:rsidR="00AF0848" w:rsidRDefault="002E79DC" w:rsidP="00CF74EE">
      <w:pPr>
        <w:rPr>
          <w:lang w:eastAsia="zh-CN"/>
        </w:rPr>
      </w:pPr>
      <w:r>
        <w:rPr>
          <w:lang w:eastAsia="zh-CN"/>
        </w:rPr>
        <w:t>W</w:t>
      </w:r>
      <w:r w:rsidR="00CF74EE">
        <w:rPr>
          <w:lang w:eastAsia="zh-CN"/>
        </w:rPr>
        <w:t>e think it is important to clarify that the "</w:t>
      </w:r>
      <w:r w:rsidR="00AF3F7B">
        <w:rPr>
          <w:lang w:eastAsia="zh-CN"/>
        </w:rPr>
        <w:t xml:space="preserve">cell </w:t>
      </w:r>
      <w:r w:rsidR="00CF74EE">
        <w:rPr>
          <w:lang w:eastAsia="zh-CN"/>
        </w:rPr>
        <w:t>DTX/DRX mode" should be understood as UE transmission</w:t>
      </w:r>
      <w:r w:rsidR="00064D3F">
        <w:rPr>
          <w:lang w:eastAsia="zh-CN"/>
        </w:rPr>
        <w:t xml:space="preserve"> </w:t>
      </w:r>
      <w:r w:rsidR="00CF74EE">
        <w:rPr>
          <w:lang w:eastAsia="zh-CN"/>
        </w:rPr>
        <w:t>/</w:t>
      </w:r>
      <w:r w:rsidR="00064D3F">
        <w:rPr>
          <w:lang w:eastAsia="zh-CN"/>
        </w:rPr>
        <w:t xml:space="preserve"> </w:t>
      </w:r>
      <w:r w:rsidR="00CF74EE">
        <w:rPr>
          <w:lang w:eastAsia="zh-CN"/>
        </w:rPr>
        <w:t xml:space="preserve">reception behavior configured by </w:t>
      </w:r>
      <w:proofErr w:type="spellStart"/>
      <w:r w:rsidR="00CF74EE">
        <w:rPr>
          <w:lang w:eastAsia="zh-CN"/>
        </w:rPr>
        <w:t>gNB</w:t>
      </w:r>
      <w:proofErr w:type="spellEnd"/>
      <w:r w:rsidR="00CF74EE">
        <w:rPr>
          <w:lang w:eastAsia="zh-CN"/>
        </w:rPr>
        <w:t xml:space="preserve"> rather than </w:t>
      </w:r>
      <w:proofErr w:type="spellStart"/>
      <w:r w:rsidR="00CF74EE">
        <w:rPr>
          <w:lang w:eastAsia="zh-CN"/>
        </w:rPr>
        <w:t>gNB</w:t>
      </w:r>
      <w:proofErr w:type="spellEnd"/>
      <w:r w:rsidR="00CF74EE">
        <w:rPr>
          <w:lang w:eastAsia="zh-CN"/>
        </w:rPr>
        <w:t xml:space="preserve"> NES mode. </w:t>
      </w:r>
      <w:r w:rsidR="00AF0848">
        <w:rPr>
          <w:lang w:eastAsia="zh-CN"/>
        </w:rPr>
        <w:t xml:space="preserve">In our understanding, it is aligned with the general 3GPP principle that the UE doesn't need to know NW status but just need to follow </w:t>
      </w:r>
      <w:proofErr w:type="spellStart"/>
      <w:r w:rsidR="00AF0848">
        <w:rPr>
          <w:lang w:eastAsia="zh-CN"/>
        </w:rPr>
        <w:t>gNB</w:t>
      </w:r>
      <w:proofErr w:type="spellEnd"/>
      <w:r w:rsidR="00AF0848">
        <w:rPr>
          <w:lang w:eastAsia="zh-CN"/>
        </w:rPr>
        <w:t xml:space="preserve"> configuration. </w:t>
      </w:r>
      <w:r w:rsidR="006A0A96">
        <w:rPr>
          <w:lang w:eastAsia="zh-CN"/>
        </w:rPr>
        <w:t>With this clarificatio</w:t>
      </w:r>
      <w:r w:rsidR="00BA27E8">
        <w:rPr>
          <w:lang w:eastAsia="zh-CN"/>
        </w:rPr>
        <w:t>n</w:t>
      </w:r>
      <w:r w:rsidR="006A0A96">
        <w:rPr>
          <w:lang w:eastAsia="zh-CN"/>
        </w:rPr>
        <w:t xml:space="preserve">, we think </w:t>
      </w:r>
      <w:r w:rsidR="001F7DC1">
        <w:rPr>
          <w:lang w:eastAsia="zh-CN"/>
        </w:rPr>
        <w:t xml:space="preserve">terminology </w:t>
      </w:r>
      <w:r w:rsidR="006A0A96">
        <w:rPr>
          <w:lang w:eastAsia="zh-CN"/>
        </w:rPr>
        <w:t xml:space="preserve">"Cell DTX/DRX mode" and "Cell DTX/DRX configuration" can be used </w:t>
      </w:r>
      <w:r w:rsidR="001F7DC1" w:rsidRPr="001F7DC1">
        <w:rPr>
          <w:lang w:eastAsia="zh-CN"/>
        </w:rPr>
        <w:t>interchangeably</w:t>
      </w:r>
      <w:r w:rsidR="004865C2">
        <w:rPr>
          <w:lang w:eastAsia="zh-CN"/>
        </w:rPr>
        <w:t>.</w:t>
      </w:r>
      <w:r w:rsidR="006A0A96">
        <w:rPr>
          <w:lang w:eastAsia="zh-CN"/>
        </w:rPr>
        <w:t xml:space="preserve">   </w:t>
      </w:r>
    </w:p>
    <w:p w14:paraId="13B6AC31" w14:textId="162EC40A" w:rsidR="00CF74EE" w:rsidRPr="00BA27E8" w:rsidRDefault="00AF0848" w:rsidP="00CF74EE">
      <w:pPr>
        <w:rPr>
          <w:b/>
          <w:bCs/>
          <w:color w:val="auto"/>
        </w:rPr>
      </w:pPr>
      <w:r w:rsidRPr="00332162">
        <w:rPr>
          <w:b/>
          <w:bCs/>
          <w:color w:val="auto"/>
        </w:rPr>
        <w:t xml:space="preserve">Proposal </w:t>
      </w:r>
      <w:r>
        <w:rPr>
          <w:b/>
          <w:bCs/>
          <w:color w:val="auto"/>
        </w:rPr>
        <w:t>5</w:t>
      </w:r>
      <w:r w:rsidRPr="00332162">
        <w:rPr>
          <w:b/>
          <w:bCs/>
          <w:color w:val="auto"/>
        </w:rPr>
        <w:t>: </w:t>
      </w:r>
      <w:r>
        <w:rPr>
          <w:b/>
          <w:bCs/>
          <w:color w:val="auto"/>
        </w:rPr>
        <w:t xml:space="preserve">Clarify "DTX/DRX mode" in draft TP should be understood as the </w:t>
      </w:r>
      <w:r w:rsidRPr="00AF0848">
        <w:rPr>
          <w:b/>
          <w:bCs/>
          <w:color w:val="auto"/>
        </w:rPr>
        <w:t>UE transmission</w:t>
      </w:r>
      <w:r w:rsidR="00FE240C">
        <w:rPr>
          <w:b/>
          <w:bCs/>
          <w:color w:val="auto"/>
        </w:rPr>
        <w:t xml:space="preserve"> / </w:t>
      </w:r>
      <w:r w:rsidRPr="00AF0848">
        <w:rPr>
          <w:b/>
          <w:bCs/>
          <w:color w:val="auto"/>
        </w:rPr>
        <w:t xml:space="preserve">reception behavior configured by </w:t>
      </w:r>
      <w:proofErr w:type="spellStart"/>
      <w:r w:rsidRPr="00AF0848">
        <w:rPr>
          <w:b/>
          <w:bCs/>
          <w:color w:val="auto"/>
        </w:rPr>
        <w:t>gNB</w:t>
      </w:r>
      <w:proofErr w:type="spellEnd"/>
      <w:r w:rsidRPr="00AF0848">
        <w:rPr>
          <w:b/>
          <w:bCs/>
          <w:color w:val="auto"/>
        </w:rPr>
        <w:t xml:space="preserve"> rather than </w:t>
      </w:r>
      <w:proofErr w:type="spellStart"/>
      <w:r w:rsidRPr="00AF0848">
        <w:rPr>
          <w:b/>
          <w:bCs/>
          <w:color w:val="auto"/>
        </w:rPr>
        <w:t>gNB</w:t>
      </w:r>
      <w:proofErr w:type="spellEnd"/>
      <w:r w:rsidRPr="00AF0848">
        <w:rPr>
          <w:b/>
          <w:bCs/>
          <w:color w:val="auto"/>
        </w:rPr>
        <w:t xml:space="preserve"> NES mode</w:t>
      </w:r>
      <w:r>
        <w:rPr>
          <w:b/>
          <w:bCs/>
          <w:color w:val="auto"/>
        </w:rPr>
        <w:t>.</w:t>
      </w:r>
      <w:r w:rsidR="00D00379">
        <w:rPr>
          <w:b/>
          <w:bCs/>
          <w:color w:val="auto"/>
        </w:rPr>
        <w:t xml:space="preserve"> With this clarification, </w:t>
      </w:r>
      <w:r w:rsidR="00DB2A65">
        <w:rPr>
          <w:b/>
          <w:bCs/>
          <w:color w:val="auto"/>
        </w:rPr>
        <w:t xml:space="preserve">terminology </w:t>
      </w:r>
      <w:r w:rsidR="00D00379" w:rsidRPr="00D00379">
        <w:rPr>
          <w:b/>
          <w:bCs/>
          <w:color w:val="auto"/>
        </w:rPr>
        <w:t>"Cell DTX/DRX mode" and "Cell DTX/DRX configuration" can be used interchangeably.</w:t>
      </w:r>
    </w:p>
    <w:p w14:paraId="30424CEA" w14:textId="3AE87DF6" w:rsidR="00AC1B2F" w:rsidRDefault="00240921" w:rsidP="00C776FD">
      <w:pPr>
        <w:pStyle w:val="Heading3"/>
        <w:rPr>
          <w:lang w:eastAsia="zh-CN"/>
        </w:rPr>
      </w:pPr>
      <w:r>
        <w:rPr>
          <w:lang w:eastAsia="zh-CN"/>
        </w:rPr>
        <w:t xml:space="preserve">2.2.2 </w:t>
      </w:r>
      <w:r w:rsidR="002E79DC">
        <w:rPr>
          <w:lang w:eastAsia="zh-CN"/>
        </w:rPr>
        <w:t>Joint or separate</w:t>
      </w:r>
      <w:r>
        <w:rPr>
          <w:lang w:eastAsia="zh-CN"/>
        </w:rPr>
        <w:t xml:space="preserve"> DTX</w:t>
      </w:r>
      <w:r w:rsidR="002E79DC">
        <w:rPr>
          <w:lang w:eastAsia="zh-CN"/>
        </w:rPr>
        <w:t xml:space="preserve"> and </w:t>
      </w:r>
      <w:r>
        <w:rPr>
          <w:lang w:eastAsia="zh-CN"/>
        </w:rPr>
        <w:t>DRX configuration</w:t>
      </w:r>
      <w:r w:rsidR="000F1FA1">
        <w:rPr>
          <w:lang w:eastAsia="zh-CN"/>
        </w:rPr>
        <w:t xml:space="preserve"> </w:t>
      </w:r>
    </w:p>
    <w:p w14:paraId="7DBD0036" w14:textId="52C68B0C" w:rsidR="002E79DC" w:rsidRDefault="002E79DC" w:rsidP="006737CD">
      <w:pPr>
        <w:rPr>
          <w:lang w:eastAsia="zh-CN"/>
        </w:rPr>
      </w:pPr>
      <w:r>
        <w:rPr>
          <w:lang w:eastAsia="zh-CN"/>
        </w:rPr>
        <w:t>As we proposed in Proposal 3, we think it is important that the UE can only apply / activate one pattern at one time</w:t>
      </w:r>
      <w:r w:rsidR="001B5539">
        <w:rPr>
          <w:lang w:eastAsia="zh-CN"/>
        </w:rPr>
        <w:t>, to maximize NES gain</w:t>
      </w:r>
      <w:r>
        <w:rPr>
          <w:lang w:eastAsia="zh-CN"/>
        </w:rPr>
        <w:t xml:space="preserve">. </w:t>
      </w:r>
      <w:r w:rsidR="00FE240C">
        <w:rPr>
          <w:lang w:eastAsia="zh-CN"/>
        </w:rPr>
        <w:t xml:space="preserve">Thus, we don't think it is necessary to </w:t>
      </w:r>
      <w:r w:rsidR="00200AB9">
        <w:rPr>
          <w:lang w:eastAsia="zh-CN"/>
        </w:rPr>
        <w:t>have separate DTX and DRX pattern</w:t>
      </w:r>
      <w:r w:rsidR="009440EC">
        <w:rPr>
          <w:lang w:eastAsia="zh-CN"/>
        </w:rPr>
        <w:t xml:space="preserve">. Meanwhile, according to our Proposal 5, </w:t>
      </w:r>
      <w:r w:rsidR="001B5539">
        <w:rPr>
          <w:lang w:eastAsia="zh-CN"/>
        </w:rPr>
        <w:t>Cell DTX mode and Cell DRX mode can be achieved by two sets of RRC configurations</w:t>
      </w:r>
      <w:r w:rsidR="009252E2">
        <w:rPr>
          <w:lang w:eastAsia="zh-CN"/>
        </w:rPr>
        <w:t xml:space="preserve"> (i.e. one set of RRC configuration to allow only DL and the other set to allow only UL)</w:t>
      </w:r>
      <w:r w:rsidR="001B5539">
        <w:rPr>
          <w:lang w:eastAsia="zh-CN"/>
        </w:rPr>
        <w:t xml:space="preserve">.  </w:t>
      </w:r>
    </w:p>
    <w:p w14:paraId="25B2EB0E" w14:textId="7B13D8E7" w:rsidR="009440EC" w:rsidRDefault="009440EC" w:rsidP="009440EC">
      <w:pPr>
        <w:rPr>
          <w:b/>
          <w:bCs/>
          <w:color w:val="auto"/>
        </w:rPr>
      </w:pPr>
      <w:r>
        <w:rPr>
          <w:b/>
          <w:bCs/>
          <w:color w:val="auto"/>
        </w:rPr>
        <w:t>Observation</w:t>
      </w:r>
      <w:r w:rsidRPr="00332162">
        <w:rPr>
          <w:b/>
          <w:bCs/>
          <w:color w:val="auto"/>
        </w:rPr>
        <w:t xml:space="preserve"> </w:t>
      </w:r>
      <w:r>
        <w:rPr>
          <w:b/>
          <w:bCs/>
          <w:color w:val="auto"/>
        </w:rPr>
        <w:t>3</w:t>
      </w:r>
      <w:r w:rsidRPr="00332162">
        <w:rPr>
          <w:b/>
          <w:bCs/>
          <w:color w:val="auto"/>
        </w:rPr>
        <w:t>: </w:t>
      </w:r>
      <w:r w:rsidR="009252E2">
        <w:rPr>
          <w:b/>
          <w:bCs/>
          <w:color w:val="auto"/>
        </w:rPr>
        <w:t xml:space="preserve">To maximize NES gain, it is important to only activate / apply </w:t>
      </w:r>
      <w:r w:rsidR="00E318B6">
        <w:rPr>
          <w:b/>
          <w:bCs/>
          <w:color w:val="auto"/>
        </w:rPr>
        <w:t xml:space="preserve">only </w:t>
      </w:r>
      <w:r w:rsidR="009252E2">
        <w:rPr>
          <w:b/>
          <w:bCs/>
          <w:color w:val="auto"/>
        </w:rPr>
        <w:t>one pattern at one time. Thus, it is not necessary to have separate Cell DTX and DRX pattern.</w:t>
      </w:r>
    </w:p>
    <w:p w14:paraId="477E861B" w14:textId="509B05DE" w:rsidR="0004331F" w:rsidRPr="0004331F" w:rsidRDefault="009252E2" w:rsidP="0004331F">
      <w:pPr>
        <w:rPr>
          <w:b/>
          <w:bCs/>
          <w:color w:val="auto"/>
        </w:rPr>
      </w:pPr>
      <w:r>
        <w:rPr>
          <w:b/>
          <w:bCs/>
          <w:color w:val="auto"/>
        </w:rPr>
        <w:t>Observation</w:t>
      </w:r>
      <w:r w:rsidRPr="00332162">
        <w:rPr>
          <w:b/>
          <w:bCs/>
          <w:color w:val="auto"/>
        </w:rPr>
        <w:t xml:space="preserve"> </w:t>
      </w:r>
      <w:r>
        <w:rPr>
          <w:b/>
          <w:bCs/>
          <w:color w:val="auto"/>
        </w:rPr>
        <w:t>4</w:t>
      </w:r>
      <w:r w:rsidRPr="00332162">
        <w:rPr>
          <w:b/>
          <w:bCs/>
          <w:color w:val="auto"/>
        </w:rPr>
        <w:t>: </w:t>
      </w:r>
      <w:r w:rsidRPr="009252E2">
        <w:rPr>
          <w:b/>
          <w:bCs/>
          <w:color w:val="auto"/>
        </w:rPr>
        <w:t>Cell DTX mode and Cell DRX mode can be achieved by two sets of RRC configurations</w:t>
      </w:r>
      <w:r w:rsidR="0004331F">
        <w:rPr>
          <w:b/>
          <w:bCs/>
          <w:color w:val="auto"/>
        </w:rPr>
        <w:t xml:space="preserve"> </w:t>
      </w:r>
      <w:r w:rsidR="0004331F" w:rsidRPr="0004331F">
        <w:rPr>
          <w:b/>
          <w:bCs/>
          <w:color w:val="auto"/>
        </w:rPr>
        <w:t xml:space="preserve">(i.e. one set of RRC configuration to allow only DL and the other set to allow only UL).  </w:t>
      </w:r>
    </w:p>
    <w:p w14:paraId="0C808635" w14:textId="4A4255A1" w:rsidR="009252E2" w:rsidRPr="0004331F" w:rsidRDefault="0004331F" w:rsidP="009252E2">
      <w:pPr>
        <w:rPr>
          <w:lang w:eastAsia="zh-CN"/>
        </w:rPr>
      </w:pPr>
      <w:r w:rsidRPr="0004331F">
        <w:rPr>
          <w:lang w:eastAsia="zh-CN"/>
        </w:rPr>
        <w:t>Thus, we propose to adopt joint DTX and DRX configuration.</w:t>
      </w:r>
    </w:p>
    <w:p w14:paraId="1BE262F0" w14:textId="638BD4FB" w:rsidR="009F0448" w:rsidRDefault="0004331F" w:rsidP="006737CD">
      <w:pPr>
        <w:rPr>
          <w:b/>
          <w:bCs/>
          <w:color w:val="auto"/>
        </w:rPr>
      </w:pPr>
      <w:r w:rsidRPr="00332162">
        <w:rPr>
          <w:b/>
          <w:bCs/>
          <w:color w:val="auto"/>
        </w:rPr>
        <w:t xml:space="preserve">Proposal </w:t>
      </w:r>
      <w:r w:rsidR="005D7CAD">
        <w:rPr>
          <w:b/>
          <w:bCs/>
          <w:color w:val="auto"/>
        </w:rPr>
        <w:t>6</w:t>
      </w:r>
      <w:r w:rsidR="009F0448">
        <w:rPr>
          <w:b/>
          <w:bCs/>
          <w:color w:val="auto"/>
        </w:rPr>
        <w:t>-a</w:t>
      </w:r>
      <w:r w:rsidRPr="00332162">
        <w:rPr>
          <w:b/>
          <w:bCs/>
          <w:color w:val="auto"/>
        </w:rPr>
        <w:t>: </w:t>
      </w:r>
      <w:r>
        <w:rPr>
          <w:b/>
          <w:bCs/>
          <w:color w:val="auto"/>
        </w:rPr>
        <w:t xml:space="preserve">Clarify that only one pattern with configurable DTX and DRX UE behavior is activated / applied to one </w:t>
      </w:r>
      <w:r w:rsidR="001F6EBE">
        <w:rPr>
          <w:b/>
          <w:bCs/>
          <w:color w:val="auto"/>
        </w:rPr>
        <w:t xml:space="preserve">MAC entity of the </w:t>
      </w:r>
      <w:r>
        <w:rPr>
          <w:b/>
          <w:bCs/>
          <w:color w:val="auto"/>
        </w:rPr>
        <w:t>UE at one time.</w:t>
      </w:r>
      <w:r w:rsidR="005D7CAD">
        <w:rPr>
          <w:b/>
          <w:bCs/>
          <w:color w:val="auto"/>
        </w:rPr>
        <w:t xml:space="preserve"> </w:t>
      </w:r>
    </w:p>
    <w:p w14:paraId="3674BC9A" w14:textId="06C0C703" w:rsidR="009440EC" w:rsidRPr="000D0713" w:rsidRDefault="009F0448" w:rsidP="006737CD">
      <w:pPr>
        <w:rPr>
          <w:b/>
          <w:bCs/>
          <w:color w:val="auto"/>
        </w:rPr>
      </w:pPr>
      <w:r w:rsidRPr="00332162">
        <w:rPr>
          <w:b/>
          <w:bCs/>
          <w:color w:val="auto"/>
        </w:rPr>
        <w:t xml:space="preserve">Proposal </w:t>
      </w:r>
      <w:r>
        <w:rPr>
          <w:b/>
          <w:bCs/>
          <w:color w:val="auto"/>
        </w:rPr>
        <w:t>6-b</w:t>
      </w:r>
      <w:r w:rsidRPr="00332162">
        <w:rPr>
          <w:b/>
          <w:bCs/>
          <w:color w:val="auto"/>
        </w:rPr>
        <w:t>: </w:t>
      </w:r>
      <w:r w:rsidR="005D7CAD" w:rsidRPr="009252E2">
        <w:rPr>
          <w:b/>
          <w:bCs/>
          <w:color w:val="auto"/>
        </w:rPr>
        <w:t>Cell DTX mode and Cell DRX mode can be achieved by two sets of RRC configurations</w:t>
      </w:r>
      <w:r w:rsidR="006B1926">
        <w:rPr>
          <w:b/>
          <w:bCs/>
          <w:color w:val="auto"/>
        </w:rPr>
        <w:t xml:space="preserve"> for UE behavior</w:t>
      </w:r>
      <w:r w:rsidR="005D7CAD">
        <w:rPr>
          <w:b/>
          <w:bCs/>
          <w:color w:val="auto"/>
        </w:rPr>
        <w:t xml:space="preserve"> </w:t>
      </w:r>
      <w:r w:rsidR="005D7CAD" w:rsidRPr="0004331F">
        <w:rPr>
          <w:b/>
          <w:bCs/>
          <w:color w:val="auto"/>
        </w:rPr>
        <w:t>(i.e. one set of RRC configuration to allow only DL and the other set to allow only UL)</w:t>
      </w:r>
      <w:r w:rsidR="000D0713">
        <w:rPr>
          <w:b/>
          <w:bCs/>
          <w:color w:val="auto"/>
        </w:rPr>
        <w:t>.</w:t>
      </w:r>
      <w:r w:rsidR="0004331F">
        <w:rPr>
          <w:b/>
          <w:bCs/>
          <w:color w:val="auto"/>
        </w:rPr>
        <w:t xml:space="preserve"> </w:t>
      </w:r>
    </w:p>
    <w:p w14:paraId="3A181F85" w14:textId="56FEF7C1" w:rsidR="002E79DC" w:rsidRDefault="002E79DC" w:rsidP="007E42B0">
      <w:pPr>
        <w:pStyle w:val="Heading3"/>
        <w:rPr>
          <w:lang w:eastAsia="zh-CN"/>
        </w:rPr>
      </w:pPr>
      <w:r>
        <w:rPr>
          <w:lang w:eastAsia="zh-CN"/>
        </w:rPr>
        <w:t>2.2.</w:t>
      </w:r>
      <w:r w:rsidR="00874BFB">
        <w:rPr>
          <w:lang w:eastAsia="zh-CN"/>
        </w:rPr>
        <w:t>3</w:t>
      </w:r>
      <w:r>
        <w:rPr>
          <w:lang w:eastAsia="zh-CN"/>
        </w:rPr>
        <w:t xml:space="preserve"> Clarification on multiple DTX/DRX configurations </w:t>
      </w:r>
    </w:p>
    <w:p w14:paraId="2A51E7B0" w14:textId="44371D45" w:rsidR="006F2F86" w:rsidRDefault="00F80316" w:rsidP="006737CD">
      <w:pPr>
        <w:rPr>
          <w:lang w:eastAsia="zh-CN"/>
        </w:rPr>
      </w:pPr>
      <w:r>
        <w:rPr>
          <w:lang w:eastAsia="zh-CN"/>
        </w:rPr>
        <w:t>As proposed in Proposal 4</w:t>
      </w:r>
      <w:r w:rsidR="007E42B0">
        <w:rPr>
          <w:lang w:eastAsia="zh-CN"/>
        </w:rPr>
        <w:t>/</w:t>
      </w:r>
      <w:r>
        <w:rPr>
          <w:lang w:eastAsia="zh-CN"/>
        </w:rPr>
        <w:t>5</w:t>
      </w:r>
      <w:r w:rsidR="007E42B0">
        <w:rPr>
          <w:lang w:eastAsia="zh-CN"/>
        </w:rPr>
        <w:t>/6</w:t>
      </w:r>
      <w:r>
        <w:rPr>
          <w:lang w:eastAsia="zh-CN"/>
        </w:rPr>
        <w:t>, we think one "DTX/DRX mode" is one set of RRC configuration of UE transmission and reception behaviors per MAC entity.</w:t>
      </w:r>
      <w:r w:rsidR="006F2F86">
        <w:rPr>
          <w:lang w:eastAsia="zh-CN"/>
        </w:rPr>
        <w:t xml:space="preserve"> For example, below fields can be configured for one set of configuration</w:t>
      </w:r>
      <w:r w:rsidR="00824BEB">
        <w:rPr>
          <w:lang w:eastAsia="zh-CN"/>
        </w:rPr>
        <w:t>:</w:t>
      </w:r>
    </w:p>
    <w:p w14:paraId="116AAD19" w14:textId="526077CB" w:rsidR="00824BEB" w:rsidRDefault="00824BEB">
      <w:pPr>
        <w:pStyle w:val="ListParagraph"/>
        <w:numPr>
          <w:ilvl w:val="0"/>
          <w:numId w:val="11"/>
        </w:numPr>
        <w:ind w:firstLineChars="0"/>
        <w:rPr>
          <w:lang w:eastAsia="zh-CN"/>
        </w:rPr>
      </w:pPr>
      <w:r>
        <w:rPr>
          <w:lang w:eastAsia="zh-CN"/>
        </w:rPr>
        <w:t xml:space="preserve">Indication </w:t>
      </w:r>
      <w:r w:rsidR="00C11A3D">
        <w:rPr>
          <w:lang w:eastAsia="zh-CN"/>
        </w:rPr>
        <w:t xml:space="preserve">on </w:t>
      </w:r>
      <w:r>
        <w:rPr>
          <w:lang w:eastAsia="zh-CN"/>
        </w:rPr>
        <w:t>whether to monitor PDCCH (i.e. whether dynamic grant transmission/reception is allowed)</w:t>
      </w:r>
    </w:p>
    <w:p w14:paraId="739E0821" w14:textId="77777777" w:rsidR="00C11A3D" w:rsidRDefault="00C11A3D">
      <w:pPr>
        <w:pStyle w:val="ListParagraph"/>
        <w:numPr>
          <w:ilvl w:val="0"/>
          <w:numId w:val="11"/>
        </w:numPr>
        <w:ind w:firstLineChars="0"/>
        <w:rPr>
          <w:lang w:eastAsia="zh-CN"/>
        </w:rPr>
      </w:pPr>
      <w:r>
        <w:rPr>
          <w:lang w:eastAsia="zh-CN"/>
        </w:rPr>
        <w:lastRenderedPageBreak/>
        <w:t>The indexes of activated or muted CG-PUSCH configurations</w:t>
      </w:r>
    </w:p>
    <w:p w14:paraId="4E324BE7" w14:textId="26353637" w:rsidR="00824BEB" w:rsidRDefault="00C11A3D">
      <w:pPr>
        <w:pStyle w:val="ListParagraph"/>
        <w:numPr>
          <w:ilvl w:val="0"/>
          <w:numId w:val="11"/>
        </w:numPr>
        <w:ind w:firstLineChars="0"/>
        <w:rPr>
          <w:lang w:eastAsia="zh-CN"/>
        </w:rPr>
      </w:pPr>
      <w:r>
        <w:rPr>
          <w:lang w:eastAsia="zh-CN"/>
        </w:rPr>
        <w:t xml:space="preserve">The indexes of activated or muted SPS configurations </w:t>
      </w:r>
    </w:p>
    <w:p w14:paraId="2CE5F7F4" w14:textId="36D18149" w:rsidR="00C11A3D" w:rsidRDefault="00C11A3D">
      <w:pPr>
        <w:pStyle w:val="ListParagraph"/>
        <w:numPr>
          <w:ilvl w:val="0"/>
          <w:numId w:val="11"/>
        </w:numPr>
        <w:ind w:firstLineChars="0"/>
        <w:rPr>
          <w:lang w:eastAsia="zh-CN"/>
        </w:rPr>
      </w:pPr>
      <w:r>
        <w:rPr>
          <w:lang w:eastAsia="zh-CN"/>
        </w:rPr>
        <w:t xml:space="preserve">The indexes of activated or muted RACH configurations </w:t>
      </w:r>
    </w:p>
    <w:p w14:paraId="39C79A24" w14:textId="7CF6D529" w:rsidR="00C11A3D" w:rsidRDefault="00C11A3D">
      <w:pPr>
        <w:pStyle w:val="ListParagraph"/>
        <w:numPr>
          <w:ilvl w:val="0"/>
          <w:numId w:val="11"/>
        </w:numPr>
        <w:ind w:firstLineChars="0"/>
        <w:rPr>
          <w:lang w:eastAsia="zh-CN"/>
        </w:rPr>
      </w:pPr>
      <w:r>
        <w:rPr>
          <w:lang w:eastAsia="zh-CN"/>
        </w:rPr>
        <w:t xml:space="preserve">The indexes of activated or muted SR configurations </w:t>
      </w:r>
    </w:p>
    <w:p w14:paraId="44F19D7C" w14:textId="0F6094CA" w:rsidR="00B16300" w:rsidRDefault="00250413" w:rsidP="006737CD">
      <w:pPr>
        <w:rPr>
          <w:lang w:eastAsia="zh-CN"/>
        </w:rPr>
      </w:pPr>
      <w:r>
        <w:rPr>
          <w:lang w:eastAsia="zh-CN"/>
        </w:rPr>
        <w:t>As t</w:t>
      </w:r>
      <w:r w:rsidRPr="00250413">
        <w:rPr>
          <w:lang w:eastAsia="zh-CN"/>
        </w:rPr>
        <w:t xml:space="preserve">raffic varies a lot, </w:t>
      </w:r>
      <w:r>
        <w:rPr>
          <w:lang w:eastAsia="zh-CN"/>
        </w:rPr>
        <w:t>we think</w:t>
      </w:r>
      <w:r w:rsidRPr="00250413">
        <w:rPr>
          <w:lang w:eastAsia="zh-CN"/>
        </w:rPr>
        <w:t xml:space="preserve"> it </w:t>
      </w:r>
      <w:r>
        <w:rPr>
          <w:lang w:eastAsia="zh-CN"/>
        </w:rPr>
        <w:t>is</w:t>
      </w:r>
      <w:r w:rsidRPr="00250413">
        <w:rPr>
          <w:lang w:eastAsia="zh-CN"/>
        </w:rPr>
        <w:t xml:space="preserve"> useful to have more than 1 DTX</w:t>
      </w:r>
      <w:r w:rsidR="00410D95">
        <w:rPr>
          <w:lang w:eastAsia="zh-CN"/>
        </w:rPr>
        <w:t xml:space="preserve"> </w:t>
      </w:r>
      <w:r w:rsidRPr="00250413">
        <w:rPr>
          <w:lang w:eastAsia="zh-CN"/>
        </w:rPr>
        <w:t>/</w:t>
      </w:r>
      <w:r w:rsidR="00410D95">
        <w:rPr>
          <w:lang w:eastAsia="zh-CN"/>
        </w:rPr>
        <w:t xml:space="preserve"> </w:t>
      </w:r>
      <w:r w:rsidRPr="00250413">
        <w:rPr>
          <w:lang w:eastAsia="zh-CN"/>
        </w:rPr>
        <w:t>DRX configuration</w:t>
      </w:r>
      <w:bookmarkEnd w:id="0"/>
      <w:r w:rsidR="00686174">
        <w:rPr>
          <w:lang w:eastAsia="zh-CN"/>
        </w:rPr>
        <w:t>s</w:t>
      </w:r>
      <w:r>
        <w:rPr>
          <w:lang w:eastAsia="zh-CN"/>
        </w:rPr>
        <w:t>, but</w:t>
      </w:r>
      <w:r w:rsidR="00686174">
        <w:rPr>
          <w:lang w:eastAsia="zh-CN"/>
        </w:rPr>
        <w:t xml:space="preserve"> the total number of configuration sets should be restricted to simplify </w:t>
      </w:r>
      <w:proofErr w:type="spellStart"/>
      <w:r w:rsidR="00686174">
        <w:rPr>
          <w:lang w:eastAsia="zh-CN"/>
        </w:rPr>
        <w:t>gNB</w:t>
      </w:r>
      <w:proofErr w:type="spellEnd"/>
      <w:r w:rsidR="00686174">
        <w:rPr>
          <w:lang w:eastAsia="zh-CN"/>
        </w:rPr>
        <w:t xml:space="preserve">/UE operations. </w:t>
      </w:r>
      <w:r w:rsidR="000B5519">
        <w:rPr>
          <w:lang w:eastAsia="zh-CN"/>
        </w:rPr>
        <w:t xml:space="preserve">And the L1/L2 signaling can dynamically activate / switch configuration. </w:t>
      </w:r>
    </w:p>
    <w:p w14:paraId="08566B5A" w14:textId="60B68D80" w:rsidR="00B16300" w:rsidRDefault="00B16300" w:rsidP="00B16300">
      <w:pPr>
        <w:rPr>
          <w:b/>
          <w:bCs/>
          <w:color w:val="auto"/>
        </w:rPr>
      </w:pPr>
      <w:r>
        <w:rPr>
          <w:b/>
          <w:bCs/>
          <w:color w:val="auto"/>
        </w:rPr>
        <w:t>Observation</w:t>
      </w:r>
      <w:r w:rsidRPr="00332162">
        <w:rPr>
          <w:b/>
          <w:bCs/>
          <w:color w:val="auto"/>
        </w:rPr>
        <w:t xml:space="preserve"> </w:t>
      </w:r>
      <w:r>
        <w:rPr>
          <w:b/>
          <w:bCs/>
          <w:color w:val="auto"/>
        </w:rPr>
        <w:t>5</w:t>
      </w:r>
      <w:r w:rsidRPr="00332162">
        <w:rPr>
          <w:b/>
          <w:bCs/>
          <w:color w:val="auto"/>
        </w:rPr>
        <w:t>: </w:t>
      </w:r>
      <w:r w:rsidR="000B5238">
        <w:rPr>
          <w:b/>
          <w:bCs/>
          <w:color w:val="auto"/>
        </w:rPr>
        <w:t>One set of RRC configuration for DTX/DRX mode can include indication on whether to monitor PDCCH and indexes of muted CG-PUSCH / SPS / RACH / SR configuration</w:t>
      </w:r>
      <w:r w:rsidR="00087E14">
        <w:rPr>
          <w:b/>
          <w:bCs/>
          <w:color w:val="auto"/>
        </w:rPr>
        <w:t>s</w:t>
      </w:r>
      <w:r w:rsidR="00565908">
        <w:rPr>
          <w:b/>
          <w:bCs/>
          <w:color w:val="auto"/>
        </w:rPr>
        <w:t>.</w:t>
      </w:r>
    </w:p>
    <w:p w14:paraId="2F9061B5" w14:textId="2686F789" w:rsidR="00EB1063" w:rsidRDefault="00EB1063" w:rsidP="00EB1063">
      <w:pPr>
        <w:rPr>
          <w:b/>
          <w:bCs/>
          <w:color w:val="auto"/>
        </w:rPr>
      </w:pPr>
      <w:r>
        <w:rPr>
          <w:b/>
          <w:bCs/>
          <w:color w:val="auto"/>
        </w:rPr>
        <w:t>Observation</w:t>
      </w:r>
      <w:r w:rsidRPr="00332162">
        <w:rPr>
          <w:b/>
          <w:bCs/>
          <w:color w:val="auto"/>
        </w:rPr>
        <w:t xml:space="preserve"> </w:t>
      </w:r>
      <w:r>
        <w:rPr>
          <w:b/>
          <w:bCs/>
          <w:color w:val="auto"/>
        </w:rPr>
        <w:t>6</w:t>
      </w:r>
      <w:r w:rsidRPr="00332162">
        <w:rPr>
          <w:b/>
          <w:bCs/>
          <w:color w:val="auto"/>
        </w:rPr>
        <w:t>: </w:t>
      </w:r>
      <w:r w:rsidR="008B012E" w:rsidRPr="008B012E">
        <w:rPr>
          <w:b/>
          <w:bCs/>
          <w:color w:val="auto"/>
        </w:rPr>
        <w:t>As traffic varies a lot, it is useful to have more than 1 DTX</w:t>
      </w:r>
      <w:r w:rsidR="00410D95">
        <w:rPr>
          <w:b/>
          <w:bCs/>
          <w:color w:val="auto"/>
        </w:rPr>
        <w:t xml:space="preserve"> </w:t>
      </w:r>
      <w:r w:rsidR="008B012E" w:rsidRPr="008B012E">
        <w:rPr>
          <w:b/>
          <w:bCs/>
          <w:color w:val="auto"/>
        </w:rPr>
        <w:t>/</w:t>
      </w:r>
      <w:r w:rsidR="00410D95">
        <w:rPr>
          <w:b/>
          <w:bCs/>
          <w:color w:val="auto"/>
        </w:rPr>
        <w:t xml:space="preserve"> </w:t>
      </w:r>
      <w:r w:rsidR="008B012E" w:rsidRPr="008B012E">
        <w:rPr>
          <w:b/>
          <w:bCs/>
          <w:color w:val="auto"/>
        </w:rPr>
        <w:t xml:space="preserve">DRX configurations, but the total number of configuration sets should be restricted to simplify </w:t>
      </w:r>
      <w:proofErr w:type="spellStart"/>
      <w:r w:rsidR="008B012E" w:rsidRPr="008B012E">
        <w:rPr>
          <w:b/>
          <w:bCs/>
          <w:color w:val="auto"/>
        </w:rPr>
        <w:t>gNB</w:t>
      </w:r>
      <w:proofErr w:type="spellEnd"/>
      <w:r w:rsidR="008B012E" w:rsidRPr="008B012E">
        <w:rPr>
          <w:b/>
          <w:bCs/>
          <w:color w:val="auto"/>
        </w:rPr>
        <w:t>/UE operations.</w:t>
      </w:r>
    </w:p>
    <w:p w14:paraId="5CB128BE" w14:textId="6B412E11" w:rsidR="008B012E" w:rsidRPr="008B012E" w:rsidRDefault="008B012E" w:rsidP="00EB1063">
      <w:pPr>
        <w:rPr>
          <w:lang w:eastAsia="zh-CN"/>
        </w:rPr>
      </w:pPr>
      <w:r w:rsidRPr="008B012E">
        <w:rPr>
          <w:lang w:eastAsia="zh-CN"/>
        </w:rPr>
        <w:t>Thus, we propose:</w:t>
      </w:r>
    </w:p>
    <w:p w14:paraId="1A3D4A61" w14:textId="36524735" w:rsidR="00072BEB" w:rsidRDefault="008B012E" w:rsidP="00FB1875">
      <w:pPr>
        <w:rPr>
          <w:b/>
          <w:bCs/>
          <w:color w:val="auto"/>
        </w:rPr>
      </w:pPr>
      <w:r w:rsidRPr="00332162">
        <w:rPr>
          <w:b/>
          <w:bCs/>
          <w:color w:val="auto"/>
        </w:rPr>
        <w:t xml:space="preserve">Proposal </w:t>
      </w:r>
      <w:r w:rsidR="003314DE">
        <w:rPr>
          <w:b/>
          <w:bCs/>
          <w:color w:val="auto"/>
        </w:rPr>
        <w:t>7</w:t>
      </w:r>
      <w:r w:rsidRPr="00332162">
        <w:rPr>
          <w:b/>
          <w:bCs/>
          <w:color w:val="auto"/>
        </w:rPr>
        <w:t>: </w:t>
      </w:r>
      <w:r>
        <w:rPr>
          <w:b/>
          <w:bCs/>
          <w:color w:val="auto"/>
        </w:rPr>
        <w:t xml:space="preserve">Multiple sets of Cell DTX / DRX configurations on UE transmission / reception behavior can be configured in RRC, and L1 / L2 signaling is used to activate / switch among </w:t>
      </w:r>
      <w:r w:rsidR="008C1E87">
        <w:rPr>
          <w:b/>
          <w:bCs/>
          <w:color w:val="auto"/>
        </w:rPr>
        <w:t>different sets of configurations.</w:t>
      </w:r>
      <w:r w:rsidR="003E4B32">
        <w:rPr>
          <w:b/>
          <w:bCs/>
          <w:color w:val="auto"/>
        </w:rPr>
        <w:t xml:space="preserve"> </w:t>
      </w:r>
    </w:p>
    <w:p w14:paraId="0C00076E" w14:textId="5230333E" w:rsidR="00CD2773" w:rsidRDefault="003E4B32" w:rsidP="00FB1875">
      <w:pPr>
        <w:rPr>
          <w:b/>
          <w:bCs/>
          <w:color w:val="auto"/>
        </w:rPr>
      </w:pPr>
      <w:r>
        <w:rPr>
          <w:b/>
          <w:bCs/>
          <w:color w:val="auto"/>
        </w:rPr>
        <w:t xml:space="preserve">FFS </w:t>
      </w:r>
      <w:r w:rsidR="00E01457">
        <w:rPr>
          <w:b/>
          <w:bCs/>
          <w:color w:val="auto"/>
        </w:rPr>
        <w:t>M</w:t>
      </w:r>
      <w:r>
        <w:rPr>
          <w:b/>
          <w:bCs/>
          <w:color w:val="auto"/>
        </w:rPr>
        <w:t>aximum set number of Cell DTX / DRX configurations</w:t>
      </w:r>
      <w:r w:rsidR="0053350C">
        <w:rPr>
          <w:b/>
          <w:bCs/>
          <w:color w:val="auto"/>
        </w:rPr>
        <w:t>.</w:t>
      </w:r>
    </w:p>
    <w:p w14:paraId="10B00D65" w14:textId="0F5C9856" w:rsidR="00072BEB" w:rsidRDefault="00072BEB" w:rsidP="00FB1875">
      <w:pPr>
        <w:rPr>
          <w:b/>
          <w:bCs/>
          <w:color w:val="auto"/>
        </w:rPr>
      </w:pPr>
      <w:r>
        <w:rPr>
          <w:b/>
          <w:bCs/>
          <w:color w:val="auto"/>
        </w:rPr>
        <w:t xml:space="preserve">FFS </w:t>
      </w:r>
      <w:r w:rsidR="00E01457">
        <w:rPr>
          <w:b/>
          <w:bCs/>
          <w:color w:val="auto"/>
        </w:rPr>
        <w:t>H</w:t>
      </w:r>
      <w:r>
        <w:rPr>
          <w:b/>
          <w:bCs/>
          <w:color w:val="auto"/>
        </w:rPr>
        <w:t>ow to configure one set of RRC configuration (e.g. indication on whether to monitor PDCCH and indexes of muted CG-PUSCH / SPS / RACH / SR configurations</w:t>
      </w:r>
      <w:r w:rsidR="00652C85">
        <w:rPr>
          <w:b/>
          <w:bCs/>
          <w:color w:val="auto"/>
        </w:rPr>
        <w:t xml:space="preserve"> during inactive duration</w:t>
      </w:r>
      <w:r w:rsidR="00E45CCE">
        <w:rPr>
          <w:b/>
          <w:bCs/>
          <w:color w:val="auto"/>
        </w:rPr>
        <w:t xml:space="preserve"> of the pattern</w:t>
      </w:r>
      <w:r>
        <w:rPr>
          <w:b/>
          <w:bCs/>
          <w:color w:val="auto"/>
        </w:rPr>
        <w:t>)</w:t>
      </w:r>
      <w:r w:rsidR="008565FF">
        <w:rPr>
          <w:b/>
          <w:bCs/>
          <w:color w:val="auto"/>
        </w:rPr>
        <w:t>.</w:t>
      </w:r>
      <w:r>
        <w:rPr>
          <w:b/>
          <w:bCs/>
          <w:color w:val="auto"/>
        </w:rPr>
        <w:t xml:space="preserve"> </w:t>
      </w:r>
    </w:p>
    <w:p w14:paraId="13F3B6E6" w14:textId="02E82867" w:rsidR="007233E8" w:rsidRDefault="007233E8" w:rsidP="007233E8">
      <w:pPr>
        <w:pStyle w:val="Heading3"/>
        <w:rPr>
          <w:lang w:eastAsia="zh-CN"/>
        </w:rPr>
      </w:pPr>
      <w:r>
        <w:rPr>
          <w:lang w:eastAsia="zh-CN"/>
        </w:rPr>
        <w:t>2.2.</w:t>
      </w:r>
      <w:r w:rsidR="006132EA">
        <w:rPr>
          <w:lang w:eastAsia="zh-CN"/>
        </w:rPr>
        <w:t>4</w:t>
      </w:r>
      <w:r>
        <w:rPr>
          <w:lang w:eastAsia="zh-CN"/>
        </w:rPr>
        <w:t xml:space="preserve"> Clarification on Cell DTX/DRX in CA </w:t>
      </w:r>
    </w:p>
    <w:p w14:paraId="6E4CD0D0" w14:textId="253C26DA" w:rsidR="007233E8" w:rsidRDefault="00BB60DE" w:rsidP="00FB1875">
      <w:pPr>
        <w:rPr>
          <w:lang w:eastAsia="zh-CN"/>
        </w:rPr>
      </w:pPr>
      <w:r w:rsidRPr="00BB60DE">
        <w:rPr>
          <w:lang w:eastAsia="zh-CN"/>
        </w:rPr>
        <w:t>Similar to</w:t>
      </w:r>
      <w:r>
        <w:rPr>
          <w:lang w:eastAsia="zh-CN"/>
        </w:rPr>
        <w:t xml:space="preserve"> UE DRX, we think Cell DTX</w:t>
      </w:r>
      <w:r w:rsidR="00781BDC">
        <w:rPr>
          <w:lang w:eastAsia="zh-CN"/>
        </w:rPr>
        <w:t xml:space="preserve"> </w:t>
      </w:r>
      <w:r>
        <w:rPr>
          <w:lang w:eastAsia="zh-CN"/>
        </w:rPr>
        <w:t>/</w:t>
      </w:r>
      <w:r w:rsidR="00781BDC">
        <w:rPr>
          <w:lang w:eastAsia="zh-CN"/>
        </w:rPr>
        <w:t xml:space="preserve"> </w:t>
      </w:r>
      <w:r>
        <w:rPr>
          <w:lang w:eastAsia="zh-CN"/>
        </w:rPr>
        <w:t>DRX and CA can be configured at the same time. But the UE behavior in active duration and inactive duration should be further clarified as follows:</w:t>
      </w:r>
    </w:p>
    <w:p w14:paraId="118584C2" w14:textId="77777777" w:rsidR="00FA71D6" w:rsidRDefault="00BB60DE">
      <w:pPr>
        <w:pStyle w:val="ListParagraph"/>
        <w:numPr>
          <w:ilvl w:val="0"/>
          <w:numId w:val="15"/>
        </w:numPr>
        <w:ind w:firstLineChars="0"/>
        <w:rPr>
          <w:lang w:eastAsia="zh-CN"/>
        </w:rPr>
      </w:pPr>
      <w:r w:rsidRPr="00FA71D6">
        <w:rPr>
          <w:b/>
          <w:bCs/>
          <w:lang w:eastAsia="zh-CN"/>
        </w:rPr>
        <w:t>Active duration of Cell DTX/DRX</w:t>
      </w:r>
      <w:r w:rsidR="00FA71D6" w:rsidRPr="00FA71D6">
        <w:rPr>
          <w:b/>
          <w:bCs/>
          <w:lang w:eastAsia="zh-CN"/>
        </w:rPr>
        <w:t>:</w:t>
      </w:r>
      <w:r w:rsidR="00FA71D6">
        <w:rPr>
          <w:lang w:eastAsia="zh-CN"/>
        </w:rPr>
        <w:t xml:space="preserve"> It is reasonable to enable CA to increase UE throughput and complete data transmission as quick as possible, so that </w:t>
      </w:r>
      <w:proofErr w:type="spellStart"/>
      <w:r w:rsidR="00FA71D6">
        <w:rPr>
          <w:lang w:eastAsia="zh-CN"/>
        </w:rPr>
        <w:t>gNB</w:t>
      </w:r>
      <w:proofErr w:type="spellEnd"/>
      <w:r w:rsidR="00FA71D6">
        <w:rPr>
          <w:lang w:eastAsia="zh-CN"/>
        </w:rPr>
        <w:t xml:space="preserve"> can enter safe sleep.</w:t>
      </w:r>
    </w:p>
    <w:p w14:paraId="74D9A139" w14:textId="2B94D66A" w:rsidR="00BB60DE" w:rsidRDefault="00FA71D6">
      <w:pPr>
        <w:pStyle w:val="ListParagraph"/>
        <w:numPr>
          <w:ilvl w:val="0"/>
          <w:numId w:val="15"/>
        </w:numPr>
        <w:ind w:firstLineChars="0"/>
        <w:rPr>
          <w:lang w:eastAsia="zh-CN"/>
        </w:rPr>
      </w:pPr>
      <w:r>
        <w:rPr>
          <w:b/>
          <w:bCs/>
          <w:lang w:eastAsia="zh-CN"/>
        </w:rPr>
        <w:t>Ina</w:t>
      </w:r>
      <w:r w:rsidRPr="00FA71D6">
        <w:rPr>
          <w:b/>
          <w:bCs/>
          <w:lang w:eastAsia="zh-CN"/>
        </w:rPr>
        <w:t>ctive duration of Cell DTX/DRX:</w:t>
      </w:r>
      <w:r>
        <w:rPr>
          <w:lang w:eastAsia="zh-CN"/>
        </w:rPr>
        <w:t xml:space="preserve"> We think it doesn't make sense to keep CA during inactive duration:</w:t>
      </w:r>
    </w:p>
    <w:p w14:paraId="07F26DFD" w14:textId="1D37A434" w:rsidR="00FA71D6" w:rsidRPr="00452319" w:rsidRDefault="00452319">
      <w:pPr>
        <w:pStyle w:val="ListParagraph"/>
        <w:numPr>
          <w:ilvl w:val="1"/>
          <w:numId w:val="15"/>
        </w:numPr>
        <w:ind w:firstLineChars="0"/>
        <w:rPr>
          <w:lang w:eastAsia="zh-CN"/>
        </w:rPr>
      </w:pPr>
      <w:r>
        <w:rPr>
          <w:bCs/>
          <w:lang w:eastAsia="zh-CN"/>
        </w:rPr>
        <w:t>W</w:t>
      </w:r>
      <w:r w:rsidRPr="00452319">
        <w:rPr>
          <w:bCs/>
          <w:lang w:eastAsia="zh-CN"/>
        </w:rPr>
        <w:t xml:space="preserve">hen NW enters DTX/DRX inactive duration, it </w:t>
      </w:r>
      <w:r>
        <w:rPr>
          <w:bCs/>
          <w:lang w:eastAsia="zh-CN"/>
        </w:rPr>
        <w:t xml:space="preserve">is expected to be </w:t>
      </w:r>
      <w:r w:rsidRPr="00452319">
        <w:rPr>
          <w:bCs/>
          <w:lang w:eastAsia="zh-CN"/>
        </w:rPr>
        <w:t xml:space="preserve">low </w:t>
      </w:r>
      <w:r>
        <w:rPr>
          <w:bCs/>
          <w:lang w:eastAsia="zh-CN"/>
        </w:rPr>
        <w:t xml:space="preserve">cell </w:t>
      </w:r>
      <w:r w:rsidRPr="00452319">
        <w:rPr>
          <w:bCs/>
          <w:lang w:eastAsia="zh-CN"/>
        </w:rPr>
        <w:t xml:space="preserve">traffic </w:t>
      </w:r>
      <w:r>
        <w:rPr>
          <w:bCs/>
          <w:lang w:eastAsia="zh-CN"/>
        </w:rPr>
        <w:t xml:space="preserve">load </w:t>
      </w:r>
      <w:r w:rsidRPr="00452319">
        <w:rPr>
          <w:bCs/>
          <w:lang w:eastAsia="zh-CN"/>
        </w:rPr>
        <w:t>(as mentioned in SID), then it is questioned why CA is still kept with increased power consumption</w:t>
      </w:r>
      <w:r>
        <w:rPr>
          <w:bCs/>
          <w:lang w:eastAsia="zh-CN"/>
        </w:rPr>
        <w:t>.</w:t>
      </w:r>
    </w:p>
    <w:p w14:paraId="7AA31DC1" w14:textId="2FABA80E" w:rsidR="00452319" w:rsidRDefault="00B918DF">
      <w:pPr>
        <w:pStyle w:val="ListParagraph"/>
        <w:numPr>
          <w:ilvl w:val="1"/>
          <w:numId w:val="15"/>
        </w:numPr>
        <w:ind w:firstLineChars="0"/>
        <w:rPr>
          <w:lang w:eastAsia="zh-CN"/>
        </w:rPr>
      </w:pPr>
      <w:r>
        <w:rPr>
          <w:lang w:eastAsia="zh-CN"/>
        </w:rPr>
        <w:t xml:space="preserve">It </w:t>
      </w:r>
      <w:r w:rsidR="00E7683E">
        <w:rPr>
          <w:lang w:eastAsia="zh-CN"/>
        </w:rPr>
        <w:t>is</w:t>
      </w:r>
      <w:r>
        <w:rPr>
          <w:lang w:eastAsia="zh-CN"/>
        </w:rPr>
        <w:t xml:space="preserve"> conflicted with </w:t>
      </w:r>
      <w:r w:rsidR="00E7683E">
        <w:rPr>
          <w:lang w:eastAsia="zh-CN"/>
        </w:rPr>
        <w:t xml:space="preserve">modeling of </w:t>
      </w:r>
      <w:r>
        <w:rPr>
          <w:lang w:eastAsia="zh-CN"/>
        </w:rPr>
        <w:t xml:space="preserve">single pattern per MAC </w:t>
      </w:r>
      <w:r w:rsidR="00E7683E">
        <w:rPr>
          <w:lang w:eastAsia="zh-CN"/>
        </w:rPr>
        <w:t>entity</w:t>
      </w:r>
      <w:r>
        <w:rPr>
          <w:lang w:eastAsia="zh-CN"/>
        </w:rPr>
        <w:t xml:space="preserve"> from UE perspective.</w:t>
      </w:r>
    </w:p>
    <w:p w14:paraId="2F551452" w14:textId="5186A3AB" w:rsidR="00DD0904" w:rsidRPr="00DD0904" w:rsidRDefault="00DD0904" w:rsidP="00DD0904">
      <w:pPr>
        <w:rPr>
          <w:b/>
          <w:bCs/>
        </w:rPr>
      </w:pPr>
      <w:r>
        <w:rPr>
          <w:b/>
          <w:bCs/>
          <w:color w:val="auto"/>
        </w:rPr>
        <w:t>Observation</w:t>
      </w:r>
      <w:r w:rsidRPr="00332162">
        <w:rPr>
          <w:b/>
          <w:bCs/>
          <w:color w:val="auto"/>
        </w:rPr>
        <w:t xml:space="preserve"> </w:t>
      </w:r>
      <w:r>
        <w:rPr>
          <w:b/>
          <w:bCs/>
          <w:color w:val="auto"/>
        </w:rPr>
        <w:t>7</w:t>
      </w:r>
      <w:r w:rsidRPr="00332162">
        <w:rPr>
          <w:b/>
          <w:bCs/>
          <w:color w:val="auto"/>
        </w:rPr>
        <w:t>: </w:t>
      </w:r>
      <w:r>
        <w:rPr>
          <w:b/>
          <w:bCs/>
        </w:rPr>
        <w:t>I</w:t>
      </w:r>
      <w:r w:rsidRPr="00DD0904">
        <w:rPr>
          <w:b/>
          <w:bCs/>
        </w:rPr>
        <w:t xml:space="preserve">t doesn't make sense to keep CA during </w:t>
      </w:r>
      <w:r w:rsidR="00AA2CAB">
        <w:rPr>
          <w:b/>
          <w:bCs/>
        </w:rPr>
        <w:t>Cell DTX</w:t>
      </w:r>
      <w:r w:rsidR="00DF56A1">
        <w:rPr>
          <w:b/>
          <w:bCs/>
        </w:rPr>
        <w:t xml:space="preserve"> </w:t>
      </w:r>
      <w:r w:rsidR="00AA2CAB">
        <w:rPr>
          <w:b/>
          <w:bCs/>
        </w:rPr>
        <w:t>/</w:t>
      </w:r>
      <w:r w:rsidR="00DF56A1">
        <w:rPr>
          <w:b/>
          <w:bCs/>
        </w:rPr>
        <w:t xml:space="preserve"> </w:t>
      </w:r>
      <w:r w:rsidR="00AA2CAB">
        <w:rPr>
          <w:b/>
          <w:bCs/>
        </w:rPr>
        <w:t xml:space="preserve">DRX </w:t>
      </w:r>
      <w:r w:rsidRPr="00DD0904">
        <w:rPr>
          <w:b/>
          <w:bCs/>
        </w:rPr>
        <w:t>inactive duration:</w:t>
      </w:r>
    </w:p>
    <w:p w14:paraId="6DF95E7C" w14:textId="70FD7EEF" w:rsidR="00DD0904" w:rsidRPr="00DD0904" w:rsidRDefault="00DD0904">
      <w:pPr>
        <w:numPr>
          <w:ilvl w:val="0"/>
          <w:numId w:val="16"/>
        </w:numPr>
        <w:rPr>
          <w:b/>
          <w:bCs/>
          <w:color w:val="auto"/>
        </w:rPr>
      </w:pPr>
      <w:r w:rsidRPr="00DD0904">
        <w:rPr>
          <w:b/>
          <w:bCs/>
          <w:color w:val="auto"/>
        </w:rPr>
        <w:t>When NW enters DTX</w:t>
      </w:r>
      <w:r w:rsidR="00931567">
        <w:rPr>
          <w:b/>
          <w:bCs/>
          <w:color w:val="auto"/>
        </w:rPr>
        <w:t xml:space="preserve"> </w:t>
      </w:r>
      <w:r w:rsidRPr="00DD0904">
        <w:rPr>
          <w:b/>
          <w:bCs/>
          <w:color w:val="auto"/>
        </w:rPr>
        <w:t>/</w:t>
      </w:r>
      <w:r w:rsidR="00931567">
        <w:rPr>
          <w:b/>
          <w:bCs/>
          <w:color w:val="auto"/>
        </w:rPr>
        <w:t xml:space="preserve"> </w:t>
      </w:r>
      <w:r w:rsidRPr="00DD0904">
        <w:rPr>
          <w:b/>
          <w:bCs/>
          <w:color w:val="auto"/>
        </w:rPr>
        <w:t>DRX inactive duration, it is expected to be low cell traffic load (as mentioned in SID), then it is questioned why CA is still kept with increased power consumption.</w:t>
      </w:r>
    </w:p>
    <w:p w14:paraId="12AAACF1" w14:textId="77777777" w:rsidR="00DD0904" w:rsidRPr="00DD0904" w:rsidRDefault="00DD0904">
      <w:pPr>
        <w:numPr>
          <w:ilvl w:val="0"/>
          <w:numId w:val="16"/>
        </w:numPr>
        <w:rPr>
          <w:b/>
          <w:bCs/>
          <w:color w:val="auto"/>
        </w:rPr>
      </w:pPr>
      <w:r w:rsidRPr="00DD0904">
        <w:rPr>
          <w:b/>
          <w:bCs/>
          <w:color w:val="auto"/>
        </w:rPr>
        <w:t>It is conflicted with modeling of single pattern per MAC entity from UE perspective.</w:t>
      </w:r>
    </w:p>
    <w:p w14:paraId="379252E9" w14:textId="0C3C56DE" w:rsidR="00BB60DE" w:rsidRDefault="00C97CA5" w:rsidP="00BB60DE">
      <w:pPr>
        <w:rPr>
          <w:lang w:eastAsia="zh-CN"/>
        </w:rPr>
      </w:pPr>
      <w:r>
        <w:rPr>
          <w:lang w:eastAsia="zh-CN"/>
        </w:rPr>
        <w:t xml:space="preserve">Thus, we propose that </w:t>
      </w:r>
      <w:proofErr w:type="spellStart"/>
      <w:r>
        <w:rPr>
          <w:lang w:eastAsia="zh-CN"/>
        </w:rPr>
        <w:t>SCells</w:t>
      </w:r>
      <w:proofErr w:type="spellEnd"/>
      <w:r>
        <w:rPr>
          <w:lang w:eastAsia="zh-CN"/>
        </w:rPr>
        <w:t xml:space="preserve"> are released or deactivat</w:t>
      </w:r>
      <w:r w:rsidR="003B6D94">
        <w:rPr>
          <w:lang w:eastAsia="zh-CN"/>
        </w:rPr>
        <w:t>ed</w:t>
      </w:r>
      <w:r>
        <w:rPr>
          <w:lang w:eastAsia="zh-CN"/>
        </w:rPr>
        <w:t xml:space="preserve"> in Cell </w:t>
      </w:r>
      <w:r w:rsidRPr="00DD0904">
        <w:rPr>
          <w:lang w:eastAsia="zh-CN"/>
        </w:rPr>
        <w:t>DTX/DRX inactive duration</w:t>
      </w:r>
      <w:r w:rsidR="00122C2E">
        <w:rPr>
          <w:lang w:eastAsia="zh-CN"/>
        </w:rPr>
        <w:t>.</w:t>
      </w:r>
    </w:p>
    <w:p w14:paraId="01DD2904" w14:textId="3A57D246" w:rsidR="00122C2E" w:rsidRPr="00122C2E" w:rsidRDefault="00122C2E" w:rsidP="00BB60DE">
      <w:pPr>
        <w:rPr>
          <w:b/>
          <w:bCs/>
          <w:color w:val="auto"/>
        </w:rPr>
      </w:pPr>
      <w:r w:rsidRPr="00332162">
        <w:rPr>
          <w:b/>
          <w:bCs/>
          <w:color w:val="auto"/>
        </w:rPr>
        <w:t xml:space="preserve">Proposal </w:t>
      </w:r>
      <w:r w:rsidR="00E00733">
        <w:rPr>
          <w:b/>
          <w:bCs/>
          <w:color w:val="auto"/>
        </w:rPr>
        <w:t>8</w:t>
      </w:r>
      <w:r w:rsidRPr="00332162">
        <w:rPr>
          <w:b/>
          <w:bCs/>
          <w:color w:val="auto"/>
        </w:rPr>
        <w:t>: </w:t>
      </w:r>
      <w:r>
        <w:rPr>
          <w:b/>
          <w:bCs/>
          <w:color w:val="auto"/>
        </w:rPr>
        <w:t>CA and Cell DTX</w:t>
      </w:r>
      <w:r w:rsidR="005B35BE">
        <w:rPr>
          <w:b/>
          <w:bCs/>
          <w:color w:val="auto"/>
        </w:rPr>
        <w:t xml:space="preserve"> </w:t>
      </w:r>
      <w:r>
        <w:rPr>
          <w:b/>
          <w:bCs/>
          <w:color w:val="auto"/>
        </w:rPr>
        <w:t>/</w:t>
      </w:r>
      <w:r w:rsidR="005B35BE">
        <w:rPr>
          <w:b/>
          <w:bCs/>
          <w:color w:val="auto"/>
        </w:rPr>
        <w:t xml:space="preserve"> </w:t>
      </w:r>
      <w:r>
        <w:rPr>
          <w:b/>
          <w:bCs/>
          <w:color w:val="auto"/>
        </w:rPr>
        <w:t>DRX can be simultaneously configured to one UE, but</w:t>
      </w:r>
      <w:r w:rsidR="009238E8">
        <w:rPr>
          <w:b/>
          <w:bCs/>
          <w:color w:val="auto"/>
        </w:rPr>
        <w:t xml:space="preserve"> </w:t>
      </w:r>
      <w:proofErr w:type="spellStart"/>
      <w:r w:rsidR="009238E8" w:rsidRPr="00457824">
        <w:rPr>
          <w:b/>
          <w:bCs/>
          <w:color w:val="auto"/>
        </w:rPr>
        <w:t>SCells</w:t>
      </w:r>
      <w:proofErr w:type="spellEnd"/>
      <w:r w:rsidR="009238E8" w:rsidRPr="00457824">
        <w:rPr>
          <w:b/>
          <w:bCs/>
          <w:color w:val="auto"/>
        </w:rPr>
        <w:t xml:space="preserve"> are released or deactivated in Cell </w:t>
      </w:r>
      <w:r w:rsidR="009238E8" w:rsidRPr="00DD0904">
        <w:rPr>
          <w:b/>
          <w:bCs/>
          <w:color w:val="auto"/>
        </w:rPr>
        <w:t>DTX</w:t>
      </w:r>
      <w:r w:rsidR="00E8611A">
        <w:rPr>
          <w:b/>
          <w:bCs/>
          <w:color w:val="auto"/>
        </w:rPr>
        <w:t xml:space="preserve"> </w:t>
      </w:r>
      <w:r w:rsidR="009238E8" w:rsidRPr="00DD0904">
        <w:rPr>
          <w:b/>
          <w:bCs/>
          <w:color w:val="auto"/>
        </w:rPr>
        <w:t>/</w:t>
      </w:r>
      <w:r w:rsidR="00E8611A">
        <w:rPr>
          <w:b/>
          <w:bCs/>
          <w:color w:val="auto"/>
        </w:rPr>
        <w:t xml:space="preserve"> </w:t>
      </w:r>
      <w:r w:rsidR="009238E8" w:rsidRPr="00DD0904">
        <w:rPr>
          <w:b/>
          <w:bCs/>
          <w:color w:val="auto"/>
        </w:rPr>
        <w:t>DRX inactive duration</w:t>
      </w:r>
      <w:r w:rsidR="002D76B1">
        <w:rPr>
          <w:b/>
          <w:bCs/>
          <w:color w:val="auto"/>
        </w:rPr>
        <w:t>.</w:t>
      </w:r>
      <w:r>
        <w:rPr>
          <w:b/>
          <w:bCs/>
          <w:color w:val="auto"/>
        </w:rPr>
        <w:t xml:space="preserve"> </w:t>
      </w:r>
    </w:p>
    <w:p w14:paraId="2A35CC5E" w14:textId="3C5C0E91" w:rsidR="00822F5D" w:rsidRDefault="00822F5D" w:rsidP="00094FAA">
      <w:pPr>
        <w:pStyle w:val="Heading2"/>
        <w:rPr>
          <w:lang w:val="en-US"/>
        </w:rPr>
      </w:pPr>
      <w:r>
        <w:rPr>
          <w:lang w:val="en-US"/>
        </w:rPr>
        <w:t>2.3 UE behavior</w:t>
      </w:r>
    </w:p>
    <w:p w14:paraId="32A7B5E8" w14:textId="0CE4F792" w:rsidR="00E6043E" w:rsidRDefault="00E6043E" w:rsidP="00E6043E">
      <w:r>
        <w:t>In this section, we address the below agreed open issues on UE behavior in [2]</w:t>
      </w:r>
      <w:r w:rsidR="00097515">
        <w:t>.</w:t>
      </w:r>
    </w:p>
    <w:p w14:paraId="1B22607A" w14:textId="77777777" w:rsidR="00097515" w:rsidRDefault="00097515" w:rsidP="00097515">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3-1: </w:t>
      </w:r>
      <w:r w:rsidRPr="006E6DD5">
        <w:rPr>
          <w:b/>
          <w:lang w:val="en-GB" w:eastAsia="zh-CN"/>
        </w:rPr>
        <w:t>Whether legacy UEs can access cells with DTX mode</w:t>
      </w:r>
    </w:p>
    <w:p w14:paraId="10DBDA9A" w14:textId="77777777" w:rsidR="00097515" w:rsidRPr="006E6DD5" w:rsidRDefault="00097515" w:rsidP="00097515">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3-2</w:t>
      </w:r>
      <w:r w:rsidRPr="006E6DD5">
        <w:rPr>
          <w:b/>
          <w:lang w:val="en-GB" w:eastAsia="zh-CN"/>
        </w:rPr>
        <w:t>: For each of the 4 examples in the TR:</w:t>
      </w:r>
    </w:p>
    <w:p w14:paraId="5D5DF4D9" w14:textId="77777777" w:rsidR="00097515" w:rsidRPr="006E6DD5" w:rsidRDefault="00097515">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E6DD5">
        <w:rPr>
          <w:rFonts w:eastAsiaTheme="minorEastAsia"/>
          <w:b/>
          <w:lang w:val="en-GB" w:eastAsia="zh-CN"/>
        </w:rPr>
        <w:t xml:space="preserve">From </w:t>
      </w:r>
      <w:proofErr w:type="spellStart"/>
      <w:r w:rsidRPr="006E6DD5">
        <w:rPr>
          <w:rFonts w:eastAsiaTheme="minorEastAsia"/>
          <w:b/>
          <w:lang w:val="en-GB" w:eastAsia="zh-CN"/>
        </w:rPr>
        <w:t>gNB</w:t>
      </w:r>
      <w:proofErr w:type="spellEnd"/>
      <w:r w:rsidRPr="006E6DD5">
        <w:rPr>
          <w:rFonts w:eastAsiaTheme="minorEastAsia"/>
          <w:b/>
          <w:lang w:val="en-GB" w:eastAsia="zh-CN"/>
        </w:rPr>
        <w:t xml:space="preserve"> side, which information needs to be transmitted and potential benefits for energy saving</w:t>
      </w:r>
    </w:p>
    <w:p w14:paraId="46FA65B2" w14:textId="144EE9E6" w:rsidR="00097515" w:rsidRPr="00097515" w:rsidRDefault="00097515">
      <w:pPr>
        <w:pStyle w:val="ListParagraph"/>
        <w:numPr>
          <w:ilvl w:val="0"/>
          <w:numId w:val="7"/>
        </w:numPr>
        <w:pBdr>
          <w:top w:val="single" w:sz="4" w:space="1" w:color="auto"/>
          <w:left w:val="single" w:sz="4" w:space="4" w:color="auto"/>
          <w:bottom w:val="single" w:sz="4" w:space="1" w:color="auto"/>
          <w:right w:val="single" w:sz="4" w:space="4" w:color="auto"/>
        </w:pBdr>
        <w:ind w:left="420" w:firstLineChars="0"/>
        <w:rPr>
          <w:rFonts w:eastAsiaTheme="minorEastAsia"/>
          <w:b/>
          <w:lang w:val="en-GB" w:eastAsia="zh-CN"/>
        </w:rPr>
      </w:pPr>
      <w:r w:rsidRPr="006E6DD5">
        <w:rPr>
          <w:rFonts w:eastAsiaTheme="minorEastAsia"/>
          <w:b/>
          <w:lang w:val="en-GB" w:eastAsia="zh-CN"/>
        </w:rPr>
        <w:lastRenderedPageBreak/>
        <w:t>From UE side, the behaviour like which information needs to be received, monitoring etc., performance impact compared with normal access</w:t>
      </w:r>
    </w:p>
    <w:p w14:paraId="5E97D7DE" w14:textId="2127D0A9" w:rsidR="001F1036" w:rsidRDefault="001F1036" w:rsidP="001F1036">
      <w:pPr>
        <w:pStyle w:val="Heading3"/>
      </w:pPr>
      <w:r>
        <w:t xml:space="preserve">2.3.1 </w:t>
      </w:r>
      <w:r w:rsidR="002135DB">
        <w:t>NES capable</w:t>
      </w:r>
      <w:r>
        <w:t xml:space="preserve"> UE behaviour</w:t>
      </w:r>
    </w:p>
    <w:p w14:paraId="3681B249" w14:textId="761B32DD" w:rsidR="00FB1875" w:rsidRDefault="002135DB" w:rsidP="00FB1875">
      <w:pPr>
        <w:rPr>
          <w:lang w:val="en-GB"/>
        </w:rPr>
      </w:pPr>
      <w:r>
        <w:rPr>
          <w:lang w:val="en-GB"/>
        </w:rPr>
        <w:t>We think detailed behaviour</w:t>
      </w:r>
      <w:r w:rsidR="0063642A">
        <w:rPr>
          <w:lang w:val="en-GB"/>
        </w:rPr>
        <w:t>s</w:t>
      </w:r>
      <w:r>
        <w:rPr>
          <w:lang w:val="en-GB"/>
        </w:rPr>
        <w:t xml:space="preserve"> of Rel-18 NES capable UEs (e.g. what info to receive and monitor) </w:t>
      </w:r>
      <w:r w:rsidR="0063642A">
        <w:rPr>
          <w:lang w:val="en-GB"/>
        </w:rPr>
        <w:t xml:space="preserve">are stage 3 issues and so </w:t>
      </w:r>
      <w:r>
        <w:rPr>
          <w:lang w:val="en-GB"/>
        </w:rPr>
        <w:t>should be studied in normative phase. We think current draft TP with 4 examples is sufficient to conclude SI.</w:t>
      </w:r>
    </w:p>
    <w:p w14:paraId="512E171C" w14:textId="22151725" w:rsidR="002135DB" w:rsidRPr="002135DB" w:rsidRDefault="002135DB" w:rsidP="00FB1875">
      <w:pPr>
        <w:rPr>
          <w:b/>
          <w:bCs/>
          <w:color w:val="auto"/>
        </w:rPr>
      </w:pPr>
      <w:r w:rsidRPr="00332162">
        <w:rPr>
          <w:b/>
          <w:bCs/>
          <w:color w:val="auto"/>
        </w:rPr>
        <w:t xml:space="preserve">Proposal </w:t>
      </w:r>
      <w:r w:rsidR="00047C65">
        <w:rPr>
          <w:b/>
          <w:bCs/>
          <w:color w:val="auto"/>
        </w:rPr>
        <w:t>9</w:t>
      </w:r>
      <w:r w:rsidRPr="00332162">
        <w:rPr>
          <w:b/>
          <w:bCs/>
          <w:color w:val="auto"/>
        </w:rPr>
        <w:t>: </w:t>
      </w:r>
      <w:r>
        <w:rPr>
          <w:b/>
          <w:bCs/>
          <w:color w:val="auto"/>
        </w:rPr>
        <w:t xml:space="preserve">RAN2 agree that </w:t>
      </w:r>
      <w:r w:rsidRPr="002135DB">
        <w:rPr>
          <w:b/>
          <w:bCs/>
          <w:color w:val="auto"/>
        </w:rPr>
        <w:t xml:space="preserve">detailed </w:t>
      </w:r>
      <w:r>
        <w:rPr>
          <w:b/>
          <w:bCs/>
          <w:color w:val="auto"/>
        </w:rPr>
        <w:t xml:space="preserve">behaviors of </w:t>
      </w:r>
      <w:r w:rsidRPr="002135DB">
        <w:rPr>
          <w:b/>
          <w:bCs/>
          <w:color w:val="auto"/>
        </w:rPr>
        <w:t xml:space="preserve">Rel-18 NES capable </w:t>
      </w:r>
      <w:r>
        <w:rPr>
          <w:b/>
          <w:bCs/>
          <w:color w:val="auto"/>
        </w:rPr>
        <w:t xml:space="preserve">UEs </w:t>
      </w:r>
      <w:r w:rsidRPr="002135DB">
        <w:rPr>
          <w:b/>
          <w:bCs/>
          <w:color w:val="auto"/>
        </w:rPr>
        <w:t>(e.g. what info to receive and monitor) should be studied in normative phase</w:t>
      </w:r>
      <w:r w:rsidR="005B050C">
        <w:rPr>
          <w:b/>
          <w:bCs/>
          <w:color w:val="auto"/>
        </w:rPr>
        <w:t>, i.e.</w:t>
      </w:r>
      <w:r w:rsidRPr="002135DB">
        <w:rPr>
          <w:b/>
          <w:bCs/>
          <w:color w:val="auto"/>
        </w:rPr>
        <w:t xml:space="preserve"> draft TP with 4 examples is sufficient to conclude SI.</w:t>
      </w:r>
    </w:p>
    <w:p w14:paraId="553DD6E8" w14:textId="0198C769" w:rsidR="001F1036" w:rsidRDefault="001F1036" w:rsidP="001F1036">
      <w:pPr>
        <w:pStyle w:val="Heading3"/>
      </w:pPr>
      <w:r>
        <w:t>2.3.2 Legacy UE impact</w:t>
      </w:r>
    </w:p>
    <w:p w14:paraId="7B127C6D" w14:textId="162A786D" w:rsidR="001F1036" w:rsidRDefault="00FB2D24" w:rsidP="001F1036">
      <w:pPr>
        <w:rPr>
          <w:lang w:eastAsia="zh-CN"/>
        </w:rPr>
      </w:pPr>
      <w:r w:rsidRPr="003B6740">
        <w:rPr>
          <w:lang w:eastAsia="zh-CN"/>
        </w:rPr>
        <w:t xml:space="preserve">In </w:t>
      </w:r>
      <w:r w:rsidR="00DC7B23">
        <w:rPr>
          <w:lang w:eastAsia="zh-CN"/>
        </w:rPr>
        <w:t>post-meeting emai</w:t>
      </w:r>
      <w:r w:rsidR="00E13B3A">
        <w:rPr>
          <w:lang w:eastAsia="zh-CN"/>
        </w:rPr>
        <w:t>l</w:t>
      </w:r>
      <w:r w:rsidR="00DC7B23">
        <w:rPr>
          <w:lang w:eastAsia="zh-CN"/>
        </w:rPr>
        <w:t xml:space="preserve"> discussion</w:t>
      </w:r>
      <w:r w:rsidR="000D013E">
        <w:rPr>
          <w:lang w:eastAsia="zh-CN"/>
        </w:rPr>
        <w:t xml:space="preserve">#303 </w:t>
      </w:r>
      <w:r w:rsidRPr="003B6740">
        <w:rPr>
          <w:lang w:eastAsia="zh-CN"/>
        </w:rPr>
        <w:t>of RAN2#119</w:t>
      </w:r>
      <w:r w:rsidRPr="003B6740">
        <w:rPr>
          <w:rFonts w:hint="eastAsia"/>
          <w:lang w:eastAsia="zh-CN"/>
        </w:rPr>
        <w:t>b</w:t>
      </w:r>
      <w:r w:rsidRPr="003B6740">
        <w:rPr>
          <w:lang w:eastAsia="zh-CN"/>
        </w:rPr>
        <w:t>-e [</w:t>
      </w:r>
      <w:r w:rsidR="00E13B3A">
        <w:rPr>
          <w:lang w:eastAsia="zh-CN"/>
        </w:rPr>
        <w:t>2</w:t>
      </w:r>
      <w:r w:rsidRPr="003B6740">
        <w:rPr>
          <w:lang w:eastAsia="zh-CN"/>
        </w:rPr>
        <w:t>]</w:t>
      </w:r>
      <w:r>
        <w:rPr>
          <w:lang w:eastAsia="zh-CN"/>
        </w:rPr>
        <w:t>, the concern on legacy UE impact was raised. Specifically, there was one concern whether legacy UE can access NES cell applying Cell DTX</w:t>
      </w:r>
      <w:r w:rsidR="003E777D">
        <w:rPr>
          <w:lang w:eastAsia="zh-CN"/>
        </w:rPr>
        <w:t xml:space="preserve"> </w:t>
      </w:r>
      <w:r>
        <w:rPr>
          <w:lang w:eastAsia="zh-CN"/>
        </w:rPr>
        <w:t>/</w:t>
      </w:r>
      <w:r w:rsidR="003E777D">
        <w:rPr>
          <w:lang w:eastAsia="zh-CN"/>
        </w:rPr>
        <w:t xml:space="preserve"> </w:t>
      </w:r>
      <w:r>
        <w:rPr>
          <w:lang w:eastAsia="zh-CN"/>
        </w:rPr>
        <w:t>DRX, if SSB can't be transmitted in inactive duration of Cell DTX</w:t>
      </w:r>
      <w:r w:rsidR="003E777D">
        <w:rPr>
          <w:lang w:eastAsia="zh-CN"/>
        </w:rPr>
        <w:t xml:space="preserve"> </w:t>
      </w:r>
      <w:r>
        <w:rPr>
          <w:lang w:eastAsia="zh-CN"/>
        </w:rPr>
        <w:t>/</w:t>
      </w:r>
      <w:r w:rsidR="003E777D">
        <w:rPr>
          <w:lang w:eastAsia="zh-CN"/>
        </w:rPr>
        <w:t xml:space="preserve"> </w:t>
      </w:r>
      <w:r>
        <w:rPr>
          <w:lang w:eastAsia="zh-CN"/>
        </w:rPr>
        <w:t xml:space="preserve">DRX pattern. </w:t>
      </w:r>
    </w:p>
    <w:p w14:paraId="62EB70B5" w14:textId="5989B0F7" w:rsidR="0030457A" w:rsidRPr="0030457A" w:rsidRDefault="0030457A" w:rsidP="0030457A">
      <w:pPr>
        <w:rPr>
          <w:b/>
          <w:bCs/>
          <w:color w:val="auto"/>
        </w:rPr>
      </w:pPr>
      <w:r>
        <w:rPr>
          <w:b/>
          <w:bCs/>
          <w:color w:val="auto"/>
        </w:rPr>
        <w:t>Observation</w:t>
      </w:r>
      <w:r w:rsidRPr="00332162">
        <w:rPr>
          <w:b/>
          <w:bCs/>
          <w:color w:val="auto"/>
        </w:rPr>
        <w:t xml:space="preserve"> </w:t>
      </w:r>
      <w:r w:rsidR="004C6E29">
        <w:rPr>
          <w:b/>
          <w:bCs/>
          <w:color w:val="auto"/>
        </w:rPr>
        <w:t>8</w:t>
      </w:r>
      <w:r w:rsidRPr="00332162">
        <w:rPr>
          <w:b/>
          <w:bCs/>
          <w:color w:val="auto"/>
        </w:rPr>
        <w:t>: </w:t>
      </w:r>
      <w:r w:rsidRPr="0030457A">
        <w:rPr>
          <w:b/>
          <w:bCs/>
          <w:color w:val="auto"/>
        </w:rPr>
        <w:t>There was one concern whether legacy UE can access NES cell applying Cell DTX</w:t>
      </w:r>
      <w:r w:rsidR="00390E74">
        <w:rPr>
          <w:b/>
          <w:bCs/>
          <w:color w:val="auto"/>
        </w:rPr>
        <w:t xml:space="preserve"> </w:t>
      </w:r>
      <w:r w:rsidRPr="0030457A">
        <w:rPr>
          <w:b/>
          <w:bCs/>
          <w:color w:val="auto"/>
        </w:rPr>
        <w:t>/</w:t>
      </w:r>
      <w:r w:rsidR="00390E74">
        <w:rPr>
          <w:b/>
          <w:bCs/>
          <w:color w:val="auto"/>
        </w:rPr>
        <w:t xml:space="preserve"> </w:t>
      </w:r>
      <w:r w:rsidRPr="0030457A">
        <w:rPr>
          <w:b/>
          <w:bCs/>
          <w:color w:val="auto"/>
        </w:rPr>
        <w:t>DRX, if SSB can't be transmitted in inactive duration of Cell DTX</w:t>
      </w:r>
      <w:r w:rsidR="00567B54">
        <w:rPr>
          <w:b/>
          <w:bCs/>
          <w:color w:val="auto"/>
        </w:rPr>
        <w:t xml:space="preserve"> </w:t>
      </w:r>
      <w:r w:rsidRPr="0030457A">
        <w:rPr>
          <w:b/>
          <w:bCs/>
          <w:color w:val="auto"/>
        </w:rPr>
        <w:t>/</w:t>
      </w:r>
      <w:r w:rsidR="00567B54">
        <w:rPr>
          <w:b/>
          <w:bCs/>
          <w:color w:val="auto"/>
        </w:rPr>
        <w:t xml:space="preserve"> </w:t>
      </w:r>
      <w:r w:rsidRPr="0030457A">
        <w:rPr>
          <w:b/>
          <w:bCs/>
          <w:color w:val="auto"/>
        </w:rPr>
        <w:t xml:space="preserve">DRX pattern. </w:t>
      </w:r>
    </w:p>
    <w:p w14:paraId="26FD4A53" w14:textId="38340262" w:rsidR="0030457A" w:rsidRDefault="0030457A" w:rsidP="0030457A">
      <w:pPr>
        <w:rPr>
          <w:lang w:eastAsia="zh-CN"/>
        </w:rPr>
      </w:pPr>
      <w:r>
        <w:rPr>
          <w:lang w:eastAsia="zh-CN"/>
        </w:rPr>
        <w:t>We think legacy UE can still access NES cell applying Cell DTX</w:t>
      </w:r>
      <w:r w:rsidR="00CA5F88">
        <w:rPr>
          <w:lang w:eastAsia="zh-CN"/>
        </w:rPr>
        <w:t xml:space="preserve"> </w:t>
      </w:r>
      <w:r>
        <w:rPr>
          <w:lang w:eastAsia="zh-CN"/>
        </w:rPr>
        <w:t>/</w:t>
      </w:r>
      <w:r w:rsidR="00CA5F88">
        <w:rPr>
          <w:lang w:eastAsia="zh-CN"/>
        </w:rPr>
        <w:t xml:space="preserve"> </w:t>
      </w:r>
      <w:r>
        <w:rPr>
          <w:lang w:eastAsia="zh-CN"/>
        </w:rPr>
        <w:t>DRX via below ways:</w:t>
      </w:r>
    </w:p>
    <w:p w14:paraId="23292074" w14:textId="2E22D068" w:rsidR="0030457A" w:rsidRDefault="0030457A">
      <w:pPr>
        <w:pStyle w:val="ListParagraph"/>
        <w:numPr>
          <w:ilvl w:val="0"/>
          <w:numId w:val="12"/>
        </w:numPr>
        <w:ind w:firstLineChars="0"/>
        <w:rPr>
          <w:lang w:eastAsia="zh-CN"/>
        </w:rPr>
      </w:pPr>
      <w:r>
        <w:rPr>
          <w:lang w:eastAsia="zh-CN"/>
        </w:rPr>
        <w:t>NW implementation to configure SMTC window falling into active duration of Cell DTX</w:t>
      </w:r>
      <w:r w:rsidR="00B83421">
        <w:rPr>
          <w:lang w:eastAsia="zh-CN"/>
        </w:rPr>
        <w:t xml:space="preserve"> </w:t>
      </w:r>
      <w:r>
        <w:rPr>
          <w:lang w:eastAsia="zh-CN"/>
        </w:rPr>
        <w:t>/</w:t>
      </w:r>
      <w:r w:rsidR="00B83421">
        <w:rPr>
          <w:lang w:eastAsia="zh-CN"/>
        </w:rPr>
        <w:t xml:space="preserve"> </w:t>
      </w:r>
      <w:r>
        <w:rPr>
          <w:lang w:eastAsia="zh-CN"/>
        </w:rPr>
        <w:t>DRX pattern.</w:t>
      </w:r>
    </w:p>
    <w:p w14:paraId="02AFCA0C" w14:textId="3DE6AB67" w:rsidR="00712044" w:rsidRDefault="00EF4231">
      <w:pPr>
        <w:pStyle w:val="ListParagraph"/>
        <w:numPr>
          <w:ilvl w:val="0"/>
          <w:numId w:val="12"/>
        </w:numPr>
        <w:ind w:firstLineChars="0"/>
        <w:rPr>
          <w:lang w:eastAsia="zh-CN"/>
        </w:rPr>
      </w:pPr>
      <w:r>
        <w:rPr>
          <w:lang w:eastAsia="zh-CN"/>
        </w:rPr>
        <w:t xml:space="preserve">SSB transmission is allowed during inactive duration but it needs RAN1 to conclude. </w:t>
      </w:r>
    </w:p>
    <w:p w14:paraId="66BEA93A" w14:textId="2D0998B1" w:rsidR="0030457A" w:rsidRDefault="00EF4231" w:rsidP="001F1036">
      <w:pPr>
        <w:rPr>
          <w:lang w:eastAsia="zh-CN"/>
        </w:rPr>
      </w:pPr>
      <w:r>
        <w:rPr>
          <w:lang w:eastAsia="zh-CN"/>
        </w:rPr>
        <w:t>Since 1) can work, we tend to think RAN2 can conclude legacy UE can access NES cell applying Cell DTX</w:t>
      </w:r>
      <w:r w:rsidR="00C8513F">
        <w:rPr>
          <w:lang w:eastAsia="zh-CN"/>
        </w:rPr>
        <w:t xml:space="preserve"> </w:t>
      </w:r>
      <w:r>
        <w:rPr>
          <w:lang w:eastAsia="zh-CN"/>
        </w:rPr>
        <w:t>/</w:t>
      </w:r>
      <w:r w:rsidR="00C8513F">
        <w:rPr>
          <w:lang w:eastAsia="zh-CN"/>
        </w:rPr>
        <w:t xml:space="preserve"> </w:t>
      </w:r>
      <w:r>
        <w:rPr>
          <w:lang w:eastAsia="zh-CN"/>
        </w:rPr>
        <w:t>DRX via at least approach 1)</w:t>
      </w:r>
      <w:r w:rsidR="00977C7B">
        <w:rPr>
          <w:lang w:eastAsia="zh-CN"/>
        </w:rPr>
        <w:t>.</w:t>
      </w:r>
      <w:r>
        <w:rPr>
          <w:lang w:eastAsia="zh-CN"/>
        </w:rPr>
        <w:t xml:space="preserve"> </w:t>
      </w:r>
      <w:r w:rsidR="00977C7B">
        <w:rPr>
          <w:lang w:eastAsia="zh-CN"/>
        </w:rPr>
        <w:t>M</w:t>
      </w:r>
      <w:r>
        <w:rPr>
          <w:lang w:eastAsia="zh-CN"/>
        </w:rPr>
        <w:t xml:space="preserve">eanwhile </w:t>
      </w:r>
      <w:r w:rsidR="00977C7B">
        <w:rPr>
          <w:lang w:eastAsia="zh-CN"/>
        </w:rPr>
        <w:t xml:space="preserve">we </w:t>
      </w:r>
      <w:r>
        <w:rPr>
          <w:lang w:eastAsia="zh-CN"/>
        </w:rPr>
        <w:t>can wait conclusion of 2) from RAN1.</w:t>
      </w:r>
    </w:p>
    <w:p w14:paraId="7FC208D1" w14:textId="5F6D21E2" w:rsidR="002D1EDA" w:rsidRPr="002135DB" w:rsidRDefault="002D1EDA" w:rsidP="002D1EDA">
      <w:pPr>
        <w:rPr>
          <w:b/>
          <w:bCs/>
          <w:color w:val="auto"/>
        </w:rPr>
      </w:pPr>
      <w:r w:rsidRPr="00332162">
        <w:rPr>
          <w:b/>
          <w:bCs/>
          <w:color w:val="auto"/>
        </w:rPr>
        <w:t xml:space="preserve">Proposal </w:t>
      </w:r>
      <w:r w:rsidR="00AB695D">
        <w:rPr>
          <w:b/>
          <w:bCs/>
          <w:color w:val="auto"/>
        </w:rPr>
        <w:t>10</w:t>
      </w:r>
      <w:r w:rsidRPr="00332162">
        <w:rPr>
          <w:b/>
          <w:bCs/>
          <w:color w:val="auto"/>
        </w:rPr>
        <w:t>: </w:t>
      </w:r>
      <w:r>
        <w:rPr>
          <w:b/>
          <w:bCs/>
          <w:color w:val="auto"/>
        </w:rPr>
        <w:t xml:space="preserve">RAN2 agree that </w:t>
      </w:r>
      <w:r w:rsidRPr="002D1EDA">
        <w:rPr>
          <w:b/>
          <w:bCs/>
          <w:color w:val="auto"/>
        </w:rPr>
        <w:t>legacy UE can access NES cell applying Cell DTX</w:t>
      </w:r>
      <w:r w:rsidR="00BB1772">
        <w:rPr>
          <w:b/>
          <w:bCs/>
          <w:color w:val="auto"/>
        </w:rPr>
        <w:t xml:space="preserve"> </w:t>
      </w:r>
      <w:r w:rsidRPr="002D1EDA">
        <w:rPr>
          <w:b/>
          <w:bCs/>
          <w:color w:val="auto"/>
        </w:rPr>
        <w:t>/</w:t>
      </w:r>
      <w:r w:rsidR="00BB1772">
        <w:rPr>
          <w:b/>
          <w:bCs/>
          <w:color w:val="auto"/>
        </w:rPr>
        <w:t xml:space="preserve"> </w:t>
      </w:r>
      <w:r w:rsidRPr="002D1EDA">
        <w:rPr>
          <w:b/>
          <w:bCs/>
          <w:color w:val="auto"/>
        </w:rPr>
        <w:t xml:space="preserve">DRX at least </w:t>
      </w:r>
      <w:r>
        <w:rPr>
          <w:b/>
          <w:bCs/>
          <w:color w:val="auto"/>
        </w:rPr>
        <w:t xml:space="preserve">via NW implementation to </w:t>
      </w:r>
      <w:r w:rsidRPr="002D1EDA">
        <w:rPr>
          <w:b/>
          <w:bCs/>
          <w:color w:val="auto"/>
        </w:rPr>
        <w:t>configure SMTC window falling into active duration of Cell DTX</w:t>
      </w:r>
      <w:r w:rsidR="006E5B83">
        <w:rPr>
          <w:b/>
          <w:bCs/>
          <w:color w:val="auto"/>
        </w:rPr>
        <w:t xml:space="preserve"> </w:t>
      </w:r>
      <w:r w:rsidRPr="002D1EDA">
        <w:rPr>
          <w:b/>
          <w:bCs/>
          <w:color w:val="auto"/>
        </w:rPr>
        <w:t>/</w:t>
      </w:r>
      <w:r w:rsidR="006E5B83">
        <w:rPr>
          <w:b/>
          <w:bCs/>
          <w:color w:val="auto"/>
        </w:rPr>
        <w:t xml:space="preserve"> </w:t>
      </w:r>
      <w:r w:rsidRPr="002D1EDA">
        <w:rPr>
          <w:b/>
          <w:bCs/>
          <w:color w:val="auto"/>
        </w:rPr>
        <w:t>DRX pattern</w:t>
      </w:r>
      <w:r>
        <w:rPr>
          <w:b/>
          <w:bCs/>
          <w:color w:val="auto"/>
        </w:rPr>
        <w:t>.</w:t>
      </w:r>
    </w:p>
    <w:p w14:paraId="296226DB" w14:textId="02F17FB3" w:rsidR="00094FAA" w:rsidRDefault="00822F5D" w:rsidP="00094FAA">
      <w:pPr>
        <w:pStyle w:val="Heading2"/>
        <w:rPr>
          <w:lang w:val="en-US"/>
        </w:rPr>
      </w:pPr>
      <w:r>
        <w:rPr>
          <w:lang w:val="en-US"/>
        </w:rPr>
        <w:t>2.4 Alignment</w:t>
      </w:r>
      <w:r w:rsidR="00094FAA">
        <w:rPr>
          <w:lang w:val="en-US"/>
        </w:rPr>
        <w:t xml:space="preserve"> </w:t>
      </w:r>
    </w:p>
    <w:p w14:paraId="05BCA89C" w14:textId="55518B71" w:rsidR="003928DD" w:rsidRDefault="003928DD" w:rsidP="003928DD">
      <w:r>
        <w:t>In this section, we address the below agreed open issues on DTX</w:t>
      </w:r>
      <w:r w:rsidR="001B1540">
        <w:t xml:space="preserve"> </w:t>
      </w:r>
      <w:r>
        <w:t>/</w:t>
      </w:r>
      <w:r w:rsidR="001B1540">
        <w:t xml:space="preserve"> </w:t>
      </w:r>
      <w:r>
        <w:t>DRX alignment in [2].</w:t>
      </w:r>
    </w:p>
    <w:p w14:paraId="082332FE" w14:textId="77777777" w:rsidR="003928DD" w:rsidRPr="006E6DD5" w:rsidRDefault="003928DD" w:rsidP="003928DD">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4-1: </w:t>
      </w:r>
      <w:r w:rsidRPr="006E6DD5">
        <w:rPr>
          <w:b/>
          <w:lang w:val="en-GB" w:eastAsia="zh-CN"/>
        </w:rPr>
        <w:t xml:space="preserve">Whether/how to align UE DRX with network DTX, including UE transmission/reception </w:t>
      </w:r>
      <w:proofErr w:type="spellStart"/>
      <w:r w:rsidRPr="006E6DD5">
        <w:rPr>
          <w:b/>
          <w:lang w:val="en-GB" w:eastAsia="zh-CN"/>
        </w:rPr>
        <w:t>behavior</w:t>
      </w:r>
      <w:proofErr w:type="spellEnd"/>
      <w:r w:rsidRPr="006E6DD5">
        <w:rPr>
          <w:b/>
          <w:lang w:val="en-GB" w:eastAsia="zh-CN"/>
        </w:rPr>
        <w:t xml:space="preserve"> during DTX</w:t>
      </w:r>
    </w:p>
    <w:p w14:paraId="1B64E147" w14:textId="31F1E9D4" w:rsidR="003928DD" w:rsidRPr="004A0583" w:rsidRDefault="003928DD" w:rsidP="004A0583">
      <w:pPr>
        <w:pStyle w:val="ListParagraph"/>
        <w:pBdr>
          <w:top w:val="single" w:sz="4" w:space="1" w:color="auto"/>
          <w:left w:val="single" w:sz="4" w:space="4" w:color="auto"/>
          <w:bottom w:val="single" w:sz="4" w:space="1" w:color="auto"/>
          <w:right w:val="single" w:sz="4" w:space="4" w:color="auto"/>
        </w:pBdr>
        <w:ind w:firstLineChars="0" w:firstLine="0"/>
        <w:rPr>
          <w:b/>
          <w:lang w:val="en-GB" w:eastAsia="zh-CN"/>
        </w:rPr>
      </w:pPr>
      <w:r>
        <w:rPr>
          <w:b/>
          <w:lang w:val="en-GB" w:eastAsia="zh-CN"/>
        </w:rPr>
        <w:t xml:space="preserve">   4-2: </w:t>
      </w:r>
      <w:r w:rsidRPr="006E6DD5">
        <w:rPr>
          <w:b/>
          <w:lang w:val="en-GB" w:eastAsia="zh-CN"/>
        </w:rPr>
        <w:t>Whether/how to align DRX alignment among multiple UEs</w:t>
      </w:r>
    </w:p>
    <w:p w14:paraId="00C22443" w14:textId="6CFA7AFC" w:rsidR="00FB1875" w:rsidRDefault="00FB1875" w:rsidP="00FB1875">
      <w:pPr>
        <w:pStyle w:val="Heading3"/>
      </w:pPr>
      <w:r>
        <w:t>2.4.1 Alignment between cell DTX and UE DRX</w:t>
      </w:r>
    </w:p>
    <w:p w14:paraId="6223197D" w14:textId="5233B6E7" w:rsidR="00BE51CE" w:rsidRDefault="004578CC" w:rsidP="004578CC">
      <w:pPr>
        <w:rPr>
          <w:lang w:val="en-GB"/>
        </w:rPr>
      </w:pPr>
      <w:r>
        <w:rPr>
          <w:lang w:val="en-GB"/>
        </w:rPr>
        <w:t>In our understanding, the issue is incurred when inactive duration of Cell DTX has overlapping part</w:t>
      </w:r>
      <w:r w:rsidR="00C53734">
        <w:rPr>
          <w:lang w:val="en-GB"/>
        </w:rPr>
        <w:t>ly</w:t>
      </w:r>
      <w:r>
        <w:rPr>
          <w:lang w:val="en-GB"/>
        </w:rPr>
        <w:t xml:space="preserve"> with </w:t>
      </w:r>
      <w:r w:rsidR="009718F6">
        <w:rPr>
          <w:lang w:val="en-GB"/>
        </w:rPr>
        <w:t>UE DRX</w:t>
      </w:r>
      <w:r>
        <w:rPr>
          <w:lang w:val="en-GB"/>
        </w:rPr>
        <w:t xml:space="preserve">. </w:t>
      </w:r>
      <w:r w:rsidR="00A83A5E">
        <w:rPr>
          <w:lang w:val="en-GB"/>
        </w:rPr>
        <w:t>Speci</w:t>
      </w:r>
      <w:r w:rsidR="009718F6">
        <w:rPr>
          <w:lang w:val="en-GB"/>
        </w:rPr>
        <w:t>fically, we illustrate the issue scenarios in Figure.3</w:t>
      </w:r>
      <w:r w:rsidR="000239E1">
        <w:rPr>
          <w:lang w:val="en-GB"/>
        </w:rPr>
        <w:t>:</w:t>
      </w:r>
    </w:p>
    <w:p w14:paraId="5B9094CE" w14:textId="095C0612" w:rsidR="000239E1" w:rsidRDefault="0089055D">
      <w:pPr>
        <w:pStyle w:val="ListParagraph"/>
        <w:numPr>
          <w:ilvl w:val="0"/>
          <w:numId w:val="13"/>
        </w:numPr>
        <w:ind w:firstLineChars="0"/>
        <w:rPr>
          <w:lang w:val="en-GB"/>
        </w:rPr>
      </w:pPr>
      <w:r>
        <w:rPr>
          <w:lang w:val="en-GB"/>
        </w:rPr>
        <w:t>T1 (Part</w:t>
      </w:r>
      <w:r w:rsidR="000239E1">
        <w:rPr>
          <w:lang w:val="en-GB"/>
        </w:rPr>
        <w:t xml:space="preserve"> </w:t>
      </w:r>
      <w:r>
        <w:rPr>
          <w:lang w:val="en-GB"/>
        </w:rPr>
        <w:t>of OFF duration of UE DRX is overlapped with active duration of Cell DTX):</w:t>
      </w:r>
    </w:p>
    <w:p w14:paraId="01C3B6F3" w14:textId="3206CB71" w:rsidR="0089055D" w:rsidRPr="0089055D" w:rsidRDefault="0089055D" w:rsidP="0089055D">
      <w:pPr>
        <w:rPr>
          <w:lang w:val="en-GB"/>
        </w:rPr>
      </w:pPr>
      <w:r>
        <w:rPr>
          <w:lang w:val="en-GB"/>
        </w:rPr>
        <w:t xml:space="preserve">In this case, we think reasonable UE behaviour is to follow its UE CDRX behaviour (i.e. stop monitoring PDCCH) by assuming that </w:t>
      </w:r>
      <w:proofErr w:type="spellStart"/>
      <w:r>
        <w:rPr>
          <w:lang w:val="en-GB"/>
        </w:rPr>
        <w:t>gNB</w:t>
      </w:r>
      <w:proofErr w:type="spellEnd"/>
      <w:r>
        <w:rPr>
          <w:lang w:val="en-GB"/>
        </w:rPr>
        <w:t xml:space="preserve"> will not transmit DCI for it (i.e. </w:t>
      </w:r>
      <w:proofErr w:type="spellStart"/>
      <w:r>
        <w:rPr>
          <w:lang w:val="en-GB"/>
        </w:rPr>
        <w:t>gNB</w:t>
      </w:r>
      <w:proofErr w:type="spellEnd"/>
      <w:r>
        <w:rPr>
          <w:lang w:val="en-GB"/>
        </w:rPr>
        <w:t xml:space="preserve"> may transmit DCI for other UEs).  </w:t>
      </w:r>
    </w:p>
    <w:p w14:paraId="39FC5D41" w14:textId="79A27C77" w:rsidR="0089055D" w:rsidRDefault="0089055D">
      <w:pPr>
        <w:pStyle w:val="ListParagraph"/>
        <w:numPr>
          <w:ilvl w:val="0"/>
          <w:numId w:val="13"/>
        </w:numPr>
        <w:ind w:firstLineChars="0"/>
        <w:rPr>
          <w:lang w:val="en-GB"/>
        </w:rPr>
      </w:pPr>
      <w:r>
        <w:rPr>
          <w:lang w:val="en-GB"/>
        </w:rPr>
        <w:t>T2 (Part of ON duration of UE DRX is overlapped with inactive duration of Cell DTX)</w:t>
      </w:r>
    </w:p>
    <w:p w14:paraId="5F2B4D3F" w14:textId="77777777" w:rsidR="00B52522" w:rsidRDefault="000860D2" w:rsidP="000860D2">
      <w:pPr>
        <w:rPr>
          <w:lang w:val="en-GB"/>
        </w:rPr>
      </w:pPr>
      <w:r>
        <w:rPr>
          <w:lang w:val="en-GB"/>
        </w:rPr>
        <w:t xml:space="preserve">We think </w:t>
      </w:r>
      <w:r w:rsidR="00B52522">
        <w:rPr>
          <w:lang w:val="en-GB"/>
        </w:rPr>
        <w:t xml:space="preserve">there are two alternatives to resolve this issue: </w:t>
      </w:r>
    </w:p>
    <w:p w14:paraId="355F70F4" w14:textId="0C21EA36" w:rsidR="00B52522" w:rsidRDefault="00B52522" w:rsidP="00B52522">
      <w:pPr>
        <w:pStyle w:val="ListParagraph"/>
        <w:numPr>
          <w:ilvl w:val="0"/>
          <w:numId w:val="19"/>
        </w:numPr>
        <w:ind w:firstLineChars="0"/>
        <w:rPr>
          <w:lang w:val="en-GB"/>
        </w:rPr>
      </w:pPr>
      <w:r w:rsidRPr="00B52522">
        <w:rPr>
          <w:lang w:val="en-GB"/>
        </w:rPr>
        <w:t>Alt-1:</w:t>
      </w:r>
      <w:r>
        <w:rPr>
          <w:lang w:val="en-GB"/>
        </w:rPr>
        <w:t xml:space="preserve"> Rely </w:t>
      </w:r>
      <w:r w:rsidR="00327580">
        <w:rPr>
          <w:lang w:val="en-GB"/>
        </w:rPr>
        <w:t>on</w:t>
      </w:r>
      <w:r>
        <w:rPr>
          <w:lang w:val="en-GB"/>
        </w:rPr>
        <w:t xml:space="preserve"> NW implementation to avoid such overlapping</w:t>
      </w:r>
      <w:r w:rsidRPr="00B52522">
        <w:rPr>
          <w:lang w:val="en-GB"/>
        </w:rPr>
        <w:t xml:space="preserve"> </w:t>
      </w:r>
    </w:p>
    <w:p w14:paraId="529A4176" w14:textId="6499F901" w:rsidR="0089055D" w:rsidRDefault="00B52522" w:rsidP="00B52522">
      <w:pPr>
        <w:pStyle w:val="ListParagraph"/>
        <w:numPr>
          <w:ilvl w:val="1"/>
          <w:numId w:val="19"/>
        </w:numPr>
        <w:ind w:firstLineChars="0"/>
        <w:rPr>
          <w:lang w:val="en-GB"/>
        </w:rPr>
      </w:pPr>
      <w:r>
        <w:rPr>
          <w:lang w:val="en-GB"/>
        </w:rPr>
        <w:t xml:space="preserve">We think </w:t>
      </w:r>
      <w:r w:rsidR="000860D2" w:rsidRPr="00B52522">
        <w:rPr>
          <w:lang w:val="en-GB"/>
        </w:rPr>
        <w:t xml:space="preserve">it is not a valid scenario </w:t>
      </w:r>
      <w:r w:rsidR="00D1310A" w:rsidRPr="00B52522">
        <w:rPr>
          <w:lang w:val="en-GB"/>
        </w:rPr>
        <w:t xml:space="preserve">because the UE behaviour in UE DRX ON duration is conflicted with that </w:t>
      </w:r>
      <w:r w:rsidR="00D97B3C">
        <w:rPr>
          <w:lang w:val="en-GB"/>
        </w:rPr>
        <w:t xml:space="preserve">configured UE </w:t>
      </w:r>
      <w:proofErr w:type="spellStart"/>
      <w:r w:rsidR="00D97B3C">
        <w:rPr>
          <w:lang w:val="en-GB"/>
        </w:rPr>
        <w:t>behavior</w:t>
      </w:r>
      <w:proofErr w:type="spellEnd"/>
      <w:r w:rsidR="00D1310A" w:rsidRPr="00B52522">
        <w:rPr>
          <w:lang w:val="en-GB"/>
        </w:rPr>
        <w:t xml:space="preserve"> in Cell DTX inactive duration. Because </w:t>
      </w:r>
      <w:proofErr w:type="spellStart"/>
      <w:r w:rsidR="00D1310A" w:rsidRPr="00B52522">
        <w:rPr>
          <w:lang w:val="en-GB"/>
        </w:rPr>
        <w:t>gNB</w:t>
      </w:r>
      <w:proofErr w:type="spellEnd"/>
      <w:r w:rsidR="00D1310A" w:rsidRPr="00B52522">
        <w:rPr>
          <w:lang w:val="en-GB"/>
        </w:rPr>
        <w:t xml:space="preserve"> should be aware of such confliction on UE behaviour, we think it is up to NW implementation to ensure such scenario will not happen (e.g. </w:t>
      </w:r>
      <w:proofErr w:type="spellStart"/>
      <w:r w:rsidR="00D1310A" w:rsidRPr="00B52522">
        <w:rPr>
          <w:lang w:val="en-GB"/>
        </w:rPr>
        <w:t>gNB</w:t>
      </w:r>
      <w:proofErr w:type="spellEnd"/>
      <w:r w:rsidR="00D1310A" w:rsidRPr="00B52522">
        <w:rPr>
          <w:lang w:val="en-GB"/>
        </w:rPr>
        <w:t xml:space="preserve"> can release UE2's </w:t>
      </w:r>
      <w:r w:rsidR="00D13B25">
        <w:rPr>
          <w:lang w:val="en-GB"/>
        </w:rPr>
        <w:t xml:space="preserve">UE </w:t>
      </w:r>
      <w:r w:rsidR="00D1310A" w:rsidRPr="00B52522">
        <w:rPr>
          <w:lang w:val="en-GB"/>
        </w:rPr>
        <w:t xml:space="preserve">CDRX so that UE2 can only follow Cell DTX pattern). If such issue scenario happen, the UE behaviour is unspecified. </w:t>
      </w:r>
    </w:p>
    <w:p w14:paraId="4C3C6CBA" w14:textId="4AF5DAA1" w:rsidR="00B52522" w:rsidRDefault="00B52522" w:rsidP="00B52522">
      <w:pPr>
        <w:pStyle w:val="ListParagraph"/>
        <w:numPr>
          <w:ilvl w:val="0"/>
          <w:numId w:val="19"/>
        </w:numPr>
        <w:ind w:firstLineChars="0"/>
        <w:rPr>
          <w:lang w:val="en-GB"/>
        </w:rPr>
      </w:pPr>
      <w:r>
        <w:rPr>
          <w:lang w:val="en-GB"/>
        </w:rPr>
        <w:lastRenderedPageBreak/>
        <w:t>Alt-2: The UE follows behaviour configured in Cell DTX</w:t>
      </w:r>
    </w:p>
    <w:p w14:paraId="54D12E33" w14:textId="50979352" w:rsidR="00B52522" w:rsidRPr="00B52522" w:rsidRDefault="00B52522" w:rsidP="00B52522">
      <w:pPr>
        <w:pStyle w:val="ListParagraph"/>
        <w:numPr>
          <w:ilvl w:val="1"/>
          <w:numId w:val="19"/>
        </w:numPr>
        <w:ind w:firstLineChars="0"/>
        <w:rPr>
          <w:lang w:val="en-GB"/>
        </w:rPr>
      </w:pPr>
      <w:r>
        <w:rPr>
          <w:lang w:val="en-GB"/>
        </w:rPr>
        <w:t>We don't prefer this solution because it will cause significant spec impact on existing UE DRX spec. And it will cause legacy UE impact.</w:t>
      </w:r>
    </w:p>
    <w:p w14:paraId="1FB48080" w14:textId="24C0DB9B" w:rsidR="00D1310A" w:rsidRDefault="00D1310A" w:rsidP="000860D2">
      <w:pPr>
        <w:rPr>
          <w:b/>
          <w:bCs/>
          <w:color w:val="auto"/>
        </w:rPr>
      </w:pPr>
      <w:r>
        <w:rPr>
          <w:b/>
          <w:bCs/>
          <w:color w:val="auto"/>
        </w:rPr>
        <w:t>Observation</w:t>
      </w:r>
      <w:r w:rsidRPr="00332162">
        <w:rPr>
          <w:b/>
          <w:bCs/>
          <w:color w:val="auto"/>
        </w:rPr>
        <w:t xml:space="preserve"> </w:t>
      </w:r>
      <w:r w:rsidR="004C6E29">
        <w:rPr>
          <w:b/>
          <w:bCs/>
          <w:color w:val="auto"/>
        </w:rPr>
        <w:t>9</w:t>
      </w:r>
      <w:r w:rsidRPr="00332162">
        <w:rPr>
          <w:b/>
          <w:bCs/>
          <w:color w:val="auto"/>
        </w:rPr>
        <w:t>: </w:t>
      </w:r>
      <w:r>
        <w:rPr>
          <w:b/>
          <w:bCs/>
          <w:color w:val="auto"/>
        </w:rPr>
        <w:t xml:space="preserve">It is not a valid scenario that </w:t>
      </w:r>
      <w:r w:rsidRPr="00D1310A">
        <w:rPr>
          <w:b/>
          <w:bCs/>
          <w:color w:val="auto"/>
        </w:rPr>
        <w:t>part of ON duration of UE DRX is overlapped with inactive duration of Cell DTX</w:t>
      </w:r>
      <w:r>
        <w:rPr>
          <w:b/>
          <w:bCs/>
          <w:color w:val="auto"/>
        </w:rPr>
        <w:t xml:space="preserve"> because of conflicted UE behaviors.</w:t>
      </w:r>
      <w:r w:rsidR="0068352A">
        <w:rPr>
          <w:b/>
          <w:bCs/>
          <w:color w:val="auto"/>
        </w:rPr>
        <w:t xml:space="preserve"> </w:t>
      </w:r>
      <w:r w:rsidR="00267020">
        <w:rPr>
          <w:b/>
          <w:bCs/>
          <w:color w:val="auto"/>
        </w:rPr>
        <w:t>And if it is specified that the UE follows behavior configured in Cell DTX, it will cause significant spec impact</w:t>
      </w:r>
      <w:r w:rsidR="001935FB">
        <w:rPr>
          <w:b/>
          <w:bCs/>
          <w:color w:val="auto"/>
        </w:rPr>
        <w:t>s</w:t>
      </w:r>
      <w:r w:rsidR="00267020">
        <w:rPr>
          <w:b/>
          <w:bCs/>
          <w:color w:val="auto"/>
        </w:rPr>
        <w:t xml:space="preserve"> on existing UE DRX mechanism.</w:t>
      </w:r>
      <w:r>
        <w:rPr>
          <w:b/>
          <w:bCs/>
          <w:color w:val="auto"/>
        </w:rPr>
        <w:t xml:space="preserve"> </w:t>
      </w:r>
    </w:p>
    <w:p w14:paraId="779F52F4" w14:textId="6106A2B7" w:rsidR="00F25185" w:rsidRPr="00F25185" w:rsidRDefault="00F25185" w:rsidP="000860D2">
      <w:pPr>
        <w:rPr>
          <w:lang w:val="en-GB"/>
        </w:rPr>
      </w:pPr>
      <w:r w:rsidRPr="00F25185">
        <w:rPr>
          <w:lang w:val="en-GB"/>
        </w:rPr>
        <w:t>Thus, we propose:</w:t>
      </w:r>
    </w:p>
    <w:p w14:paraId="3EA12966" w14:textId="3E678D81" w:rsidR="00F25185" w:rsidRDefault="00F25185" w:rsidP="00F25185">
      <w:pPr>
        <w:rPr>
          <w:b/>
          <w:bCs/>
          <w:color w:val="auto"/>
        </w:rPr>
      </w:pPr>
      <w:r w:rsidRPr="00332162">
        <w:rPr>
          <w:b/>
          <w:bCs/>
          <w:color w:val="auto"/>
        </w:rPr>
        <w:t xml:space="preserve">Proposal </w:t>
      </w:r>
      <w:r w:rsidR="004C6E29">
        <w:rPr>
          <w:b/>
          <w:bCs/>
          <w:color w:val="auto"/>
        </w:rPr>
        <w:t>1</w:t>
      </w:r>
      <w:r w:rsidR="00671D18">
        <w:rPr>
          <w:b/>
          <w:bCs/>
          <w:color w:val="auto"/>
        </w:rPr>
        <w:t>1</w:t>
      </w:r>
      <w:r w:rsidRPr="00332162">
        <w:rPr>
          <w:b/>
          <w:bCs/>
          <w:color w:val="auto"/>
        </w:rPr>
        <w:t>: </w:t>
      </w:r>
      <w:r>
        <w:rPr>
          <w:b/>
          <w:bCs/>
          <w:color w:val="auto"/>
        </w:rPr>
        <w:t>RAN2 agree below alignment mechanism between Cell DTX and UE CDRX:</w:t>
      </w:r>
    </w:p>
    <w:p w14:paraId="16383FDA" w14:textId="74E85F59" w:rsidR="00F25185" w:rsidRPr="00617993" w:rsidRDefault="00F25185">
      <w:pPr>
        <w:pStyle w:val="ListParagraph"/>
        <w:numPr>
          <w:ilvl w:val="0"/>
          <w:numId w:val="14"/>
        </w:numPr>
        <w:ind w:firstLineChars="0"/>
        <w:rPr>
          <w:b/>
          <w:bCs/>
        </w:rPr>
      </w:pPr>
      <w:r w:rsidRPr="00617993">
        <w:rPr>
          <w:b/>
          <w:bCs/>
          <w:lang w:val="en-GB"/>
        </w:rPr>
        <w:t xml:space="preserve">If part of OFF duration of UE DRX is overlapped with active duration of Cell DTX, the UE follows UE CDRX behaviour (i.e. stop monitoring PDCCH) in the overlapping duration, assuming no DCI </w:t>
      </w:r>
      <w:r w:rsidR="001132E0">
        <w:rPr>
          <w:b/>
          <w:bCs/>
          <w:lang w:val="en-GB"/>
        </w:rPr>
        <w:t>for</w:t>
      </w:r>
      <w:r w:rsidRPr="00617993">
        <w:rPr>
          <w:b/>
          <w:bCs/>
          <w:lang w:val="en-GB"/>
        </w:rPr>
        <w:t xml:space="preserve"> itself.</w:t>
      </w:r>
    </w:p>
    <w:p w14:paraId="569D3BD1" w14:textId="679EA3A9" w:rsidR="00F25185" w:rsidRPr="00F42D00" w:rsidRDefault="005959CE">
      <w:pPr>
        <w:pStyle w:val="ListParagraph"/>
        <w:numPr>
          <w:ilvl w:val="0"/>
          <w:numId w:val="14"/>
        </w:numPr>
        <w:ind w:firstLineChars="0"/>
        <w:rPr>
          <w:b/>
          <w:bCs/>
        </w:rPr>
      </w:pPr>
      <w:r w:rsidRPr="00617993">
        <w:rPr>
          <w:b/>
          <w:bCs/>
        </w:rPr>
        <w:t xml:space="preserve">If </w:t>
      </w:r>
      <w:r w:rsidRPr="00617993">
        <w:rPr>
          <w:b/>
          <w:bCs/>
          <w:lang w:val="en-GB"/>
        </w:rPr>
        <w:t xml:space="preserve">part of ON duration of UE DRX is overlapped with inactive duration of Cell DTX, </w:t>
      </w:r>
      <w:r w:rsidR="00B850E5" w:rsidRPr="00617993">
        <w:rPr>
          <w:b/>
          <w:bCs/>
          <w:lang w:val="en-GB"/>
        </w:rPr>
        <w:t xml:space="preserve">the UE </w:t>
      </w:r>
      <w:r w:rsidR="00011192" w:rsidRPr="00617993">
        <w:rPr>
          <w:b/>
          <w:bCs/>
          <w:lang w:val="en-GB"/>
        </w:rPr>
        <w:t>behaviour</w:t>
      </w:r>
      <w:r w:rsidR="00B850E5" w:rsidRPr="00617993">
        <w:rPr>
          <w:b/>
          <w:bCs/>
          <w:lang w:val="en-GB"/>
        </w:rPr>
        <w:t xml:space="preserve"> is unspecified in the overlapping duration, i.e. it is up to NW implementation to ensure </w:t>
      </w:r>
      <w:r w:rsidR="00617993" w:rsidRPr="00617993">
        <w:rPr>
          <w:b/>
          <w:bCs/>
          <w:lang w:val="en-GB"/>
        </w:rPr>
        <w:t>no such overlapping duration</w:t>
      </w:r>
      <w:r w:rsidR="00B850E5" w:rsidRPr="00617993">
        <w:rPr>
          <w:b/>
          <w:bCs/>
          <w:lang w:val="en-GB"/>
        </w:rPr>
        <w:t xml:space="preserve"> (e.g. </w:t>
      </w:r>
      <w:proofErr w:type="spellStart"/>
      <w:r w:rsidR="00B850E5" w:rsidRPr="00617993">
        <w:rPr>
          <w:b/>
          <w:bCs/>
          <w:lang w:val="en-GB"/>
        </w:rPr>
        <w:t>gNB</w:t>
      </w:r>
      <w:proofErr w:type="spellEnd"/>
      <w:r w:rsidR="00B850E5" w:rsidRPr="00617993">
        <w:rPr>
          <w:b/>
          <w:bCs/>
          <w:lang w:val="en-GB"/>
        </w:rPr>
        <w:t xml:space="preserve"> can release UE CDRX so that UE can only follow Cell DTX pattern)</w:t>
      </w:r>
      <w:r w:rsidR="00F42D00">
        <w:rPr>
          <w:b/>
          <w:bCs/>
          <w:lang w:val="en-GB"/>
        </w:rPr>
        <w:t>.</w:t>
      </w:r>
    </w:p>
    <w:p w14:paraId="604CF6BA" w14:textId="5BAC7A65" w:rsidR="004578CC" w:rsidRDefault="000239E1" w:rsidP="000239E1">
      <w:pPr>
        <w:jc w:val="center"/>
        <w:rPr>
          <w:lang w:val="en-GB"/>
        </w:rPr>
      </w:pPr>
      <w:r w:rsidRPr="000239E1">
        <w:rPr>
          <w:noProof/>
          <w:lang w:val="en-GB"/>
        </w:rPr>
        <w:drawing>
          <wp:inline distT="0" distB="0" distL="0" distR="0" wp14:anchorId="34D9EEF7" wp14:editId="553DA3FA">
            <wp:extent cx="4995582" cy="2136521"/>
            <wp:effectExtent l="0" t="0" r="0" b="0"/>
            <wp:docPr id="4" name="Picture 4" descr="Graphical user interfac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diagram&#10;&#10;Description automatically generated with medium confidence"/>
                    <pic:cNvPicPr/>
                  </pic:nvPicPr>
                  <pic:blipFill>
                    <a:blip r:embed="rId10"/>
                    <a:stretch>
                      <a:fillRect/>
                    </a:stretch>
                  </pic:blipFill>
                  <pic:spPr>
                    <a:xfrm>
                      <a:off x="0" y="0"/>
                      <a:ext cx="5046187" cy="2158164"/>
                    </a:xfrm>
                    <a:prstGeom prst="rect">
                      <a:avLst/>
                    </a:prstGeom>
                  </pic:spPr>
                </pic:pic>
              </a:graphicData>
            </a:graphic>
          </wp:inline>
        </w:drawing>
      </w:r>
    </w:p>
    <w:p w14:paraId="138561C7" w14:textId="2315D883" w:rsidR="000239E1" w:rsidRPr="00C17497" w:rsidRDefault="000239E1" w:rsidP="00C17497">
      <w:pPr>
        <w:jc w:val="center"/>
        <w:rPr>
          <w:b/>
          <w:bCs/>
          <w:lang w:eastAsia="zh-CN"/>
        </w:rPr>
      </w:pPr>
      <w:r w:rsidRPr="006C6CCE">
        <w:rPr>
          <w:b/>
          <w:bCs/>
          <w:lang w:eastAsia="zh-CN"/>
        </w:rPr>
        <w:t>Figure.</w:t>
      </w:r>
      <w:r>
        <w:rPr>
          <w:b/>
          <w:bCs/>
          <w:lang w:eastAsia="zh-CN"/>
        </w:rPr>
        <w:t>3</w:t>
      </w:r>
      <w:r w:rsidRPr="006C6CCE">
        <w:rPr>
          <w:b/>
          <w:bCs/>
          <w:lang w:eastAsia="zh-CN"/>
        </w:rPr>
        <w:t xml:space="preserve"> Illustration of </w:t>
      </w:r>
      <w:r>
        <w:rPr>
          <w:b/>
          <w:bCs/>
          <w:lang w:eastAsia="zh-CN"/>
        </w:rPr>
        <w:t>issue scenarios of Cell DTX and UE DRX alignment</w:t>
      </w:r>
    </w:p>
    <w:p w14:paraId="78864F05" w14:textId="181FD65C" w:rsidR="00FB1875" w:rsidRDefault="00FB1875" w:rsidP="00FB1875">
      <w:pPr>
        <w:pStyle w:val="Heading3"/>
      </w:pPr>
      <w:r>
        <w:t xml:space="preserve">2.4.2 UE DRX alignment </w:t>
      </w:r>
    </w:p>
    <w:p w14:paraId="186F46D0" w14:textId="62939ECD" w:rsidR="00C17497" w:rsidRPr="00C17497" w:rsidRDefault="002D42A0" w:rsidP="00C17497">
      <w:pPr>
        <w:rPr>
          <w:lang w:val="en-GB"/>
        </w:rPr>
      </w:pPr>
      <w:r>
        <w:rPr>
          <w:lang w:val="en-GB"/>
        </w:rPr>
        <w:t xml:space="preserve">We think it is up to NW implementation how to align DRX among multiple UEs, i.e. </w:t>
      </w:r>
      <w:proofErr w:type="spellStart"/>
      <w:r>
        <w:rPr>
          <w:lang w:val="en-GB"/>
        </w:rPr>
        <w:t>gNB</w:t>
      </w:r>
      <w:proofErr w:type="spellEnd"/>
      <w:r>
        <w:rPr>
          <w:lang w:val="en-GB"/>
        </w:rPr>
        <w:t xml:space="preserve"> reconfigur</w:t>
      </w:r>
      <w:r w:rsidR="00272112">
        <w:rPr>
          <w:lang w:val="en-GB"/>
        </w:rPr>
        <w:t>e</w:t>
      </w:r>
      <w:r w:rsidR="0065256C">
        <w:rPr>
          <w:lang w:val="en-GB"/>
        </w:rPr>
        <w:t>s</w:t>
      </w:r>
      <w:r>
        <w:rPr>
          <w:lang w:val="en-GB"/>
        </w:rPr>
        <w:t xml:space="preserve"> slot offset of UE DRX. Since RRC message is UE dedicated, the alignment may incur large RRC </w:t>
      </w:r>
      <w:r w:rsidR="00777F52">
        <w:rPr>
          <w:lang w:val="en-GB"/>
        </w:rPr>
        <w:t>signalling</w:t>
      </w:r>
      <w:r>
        <w:rPr>
          <w:lang w:val="en-GB"/>
        </w:rPr>
        <w:t xml:space="preserve"> overhead. Thus, we think UE group common L1/L2 signalling can be introduced to reduce signalling overhead. </w:t>
      </w:r>
    </w:p>
    <w:p w14:paraId="03FE03BD" w14:textId="52B8373C" w:rsidR="000841AB" w:rsidRDefault="00295E37" w:rsidP="0098384D">
      <w:pPr>
        <w:rPr>
          <w:b/>
          <w:bCs/>
          <w:color w:val="auto"/>
        </w:rPr>
      </w:pPr>
      <w:r w:rsidRPr="00332162">
        <w:rPr>
          <w:b/>
          <w:bCs/>
          <w:color w:val="auto"/>
        </w:rPr>
        <w:t xml:space="preserve">Proposal </w:t>
      </w:r>
      <w:r>
        <w:rPr>
          <w:b/>
          <w:bCs/>
          <w:color w:val="auto"/>
        </w:rPr>
        <w:t>1</w:t>
      </w:r>
      <w:r w:rsidR="00671D18">
        <w:rPr>
          <w:b/>
          <w:bCs/>
          <w:color w:val="auto"/>
        </w:rPr>
        <w:t>2</w:t>
      </w:r>
      <w:r w:rsidRPr="00332162">
        <w:rPr>
          <w:b/>
          <w:bCs/>
          <w:color w:val="auto"/>
        </w:rPr>
        <w:t>: </w:t>
      </w:r>
      <w:r w:rsidR="0024445D" w:rsidRPr="0024445D">
        <w:rPr>
          <w:b/>
          <w:bCs/>
          <w:color w:val="auto"/>
        </w:rPr>
        <w:t xml:space="preserve">It is up to NW implementation to align DRX among multiple UEs. </w:t>
      </w:r>
      <w:r w:rsidR="0024445D">
        <w:rPr>
          <w:b/>
          <w:bCs/>
          <w:color w:val="auto"/>
        </w:rPr>
        <w:t xml:space="preserve">And </w:t>
      </w:r>
      <w:r w:rsidR="0024445D" w:rsidRPr="0024445D">
        <w:rPr>
          <w:b/>
          <w:bCs/>
          <w:color w:val="auto"/>
        </w:rPr>
        <w:t xml:space="preserve">UE group common L1/L2 </w:t>
      </w:r>
      <w:r w:rsidR="0084755B" w:rsidRPr="0024445D">
        <w:rPr>
          <w:b/>
          <w:bCs/>
          <w:color w:val="auto"/>
        </w:rPr>
        <w:t>signaling</w:t>
      </w:r>
      <w:r w:rsidR="0024445D" w:rsidRPr="0024445D">
        <w:rPr>
          <w:b/>
          <w:bCs/>
          <w:color w:val="auto"/>
        </w:rPr>
        <w:t xml:space="preserve"> can be introduced to reduce </w:t>
      </w:r>
      <w:r w:rsidR="000841AB" w:rsidRPr="0024445D">
        <w:rPr>
          <w:b/>
          <w:bCs/>
          <w:color w:val="auto"/>
        </w:rPr>
        <w:t>signaling</w:t>
      </w:r>
      <w:r w:rsidR="0024445D" w:rsidRPr="0024445D">
        <w:rPr>
          <w:b/>
          <w:bCs/>
          <w:color w:val="auto"/>
        </w:rPr>
        <w:t xml:space="preserve"> overhead.</w:t>
      </w:r>
    </w:p>
    <w:p w14:paraId="002BD424" w14:textId="77777777" w:rsidR="00B864C8" w:rsidRPr="008B3723" w:rsidRDefault="00B864C8" w:rsidP="0098384D">
      <w:pPr>
        <w:rPr>
          <w:b/>
          <w:bCs/>
          <w:color w:val="auto"/>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63682C19"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B01F95">
        <w:rPr>
          <w:lang w:eastAsia="zh-CN"/>
        </w:rPr>
        <w:t>further discuss</w:t>
      </w:r>
      <w:r w:rsidR="00AD081E">
        <w:rPr>
          <w:lang w:eastAsia="zh-CN"/>
        </w:rPr>
        <w:t xml:space="preserve"> </w:t>
      </w:r>
      <w:r w:rsidR="000E41CD">
        <w:rPr>
          <w:lang w:eastAsia="zh-CN"/>
        </w:rPr>
        <w:t xml:space="preserve">Cell </w:t>
      </w:r>
      <w:r w:rsidR="00AD081E">
        <w:rPr>
          <w:lang w:eastAsia="zh-CN"/>
        </w:rPr>
        <w:t>DTX / DRX</w:t>
      </w:r>
      <w:r w:rsidR="007671DD">
        <w:rPr>
          <w:lang w:eastAsia="zh-CN"/>
        </w:rPr>
        <w:t>.</w:t>
      </w:r>
      <w:r w:rsidR="007671DD">
        <w:t xml:space="preserve"> O</w:t>
      </w:r>
      <w:r w:rsidR="00D749D3">
        <w:t xml:space="preserve">ur </w:t>
      </w:r>
      <w:r w:rsidR="002D2886">
        <w:t>observations</w:t>
      </w:r>
      <w:r w:rsidR="00D749D3">
        <w:t xml:space="preserve"> are:</w:t>
      </w:r>
    </w:p>
    <w:p w14:paraId="390E5979" w14:textId="77777777" w:rsidR="00B45ADA" w:rsidRDefault="00B45ADA" w:rsidP="00B45ADA">
      <w:pPr>
        <w:rPr>
          <w:b/>
          <w:bCs/>
          <w:color w:val="auto"/>
        </w:rPr>
      </w:pPr>
      <w:r>
        <w:rPr>
          <w:b/>
          <w:bCs/>
          <w:color w:val="auto"/>
        </w:rPr>
        <w:t>Observation</w:t>
      </w:r>
      <w:r w:rsidRPr="00332162">
        <w:rPr>
          <w:b/>
          <w:bCs/>
          <w:color w:val="auto"/>
        </w:rPr>
        <w:t xml:space="preserve"> </w:t>
      </w:r>
      <w:r>
        <w:rPr>
          <w:b/>
          <w:bCs/>
          <w:color w:val="auto"/>
        </w:rPr>
        <w:t>1</w:t>
      </w:r>
      <w:r w:rsidRPr="00332162">
        <w:rPr>
          <w:b/>
          <w:bCs/>
          <w:color w:val="auto"/>
        </w:rPr>
        <w:t>: </w:t>
      </w:r>
      <w:r>
        <w:rPr>
          <w:b/>
          <w:bCs/>
          <w:color w:val="auto"/>
        </w:rPr>
        <w:t>Periodic pattern is configured based on long-term cell traffic status, and one-shot pattern can be used based on short-term cell traffic status.</w:t>
      </w:r>
    </w:p>
    <w:p w14:paraId="768B5032" w14:textId="77777777" w:rsidR="00B45ADA" w:rsidRDefault="00B45ADA" w:rsidP="00B45ADA">
      <w:pPr>
        <w:rPr>
          <w:b/>
          <w:bCs/>
          <w:color w:val="auto"/>
        </w:rPr>
      </w:pPr>
      <w:r>
        <w:rPr>
          <w:b/>
          <w:bCs/>
          <w:color w:val="auto"/>
        </w:rPr>
        <w:t xml:space="preserve">Observation 2: For both periodic pattern and one-short pattern, only one pattern </w:t>
      </w:r>
      <w:r w:rsidRPr="002A0DC6">
        <w:rPr>
          <w:b/>
          <w:bCs/>
          <w:color w:val="auto"/>
        </w:rPr>
        <w:t>can be applied for UE's one MAC entity at one time</w:t>
      </w:r>
      <w:r>
        <w:rPr>
          <w:b/>
          <w:bCs/>
          <w:color w:val="auto"/>
        </w:rPr>
        <w:t xml:space="preserve"> similar to UE CDRX due to below reasons:</w:t>
      </w:r>
    </w:p>
    <w:p w14:paraId="599074D1" w14:textId="729FEF8F" w:rsidR="00B45ADA" w:rsidRPr="002A0DC6" w:rsidRDefault="00B45ADA">
      <w:pPr>
        <w:numPr>
          <w:ilvl w:val="0"/>
          <w:numId w:val="10"/>
        </w:numPr>
        <w:rPr>
          <w:b/>
          <w:bCs/>
          <w:color w:val="auto"/>
          <w:lang w:val="en-GB"/>
        </w:rPr>
      </w:pPr>
      <w:r w:rsidRPr="002A0DC6">
        <w:rPr>
          <w:b/>
          <w:bCs/>
          <w:color w:val="auto"/>
        </w:rPr>
        <w:t xml:space="preserve">NES gain of cell DTX / DRX will be maximized when the non-active duration can be long enough, so that </w:t>
      </w:r>
      <w:proofErr w:type="spellStart"/>
      <w:r w:rsidRPr="002A0DC6">
        <w:rPr>
          <w:b/>
          <w:bCs/>
          <w:color w:val="auto"/>
        </w:rPr>
        <w:t>gNB</w:t>
      </w:r>
      <w:proofErr w:type="spellEnd"/>
      <w:r w:rsidRPr="002A0DC6">
        <w:rPr>
          <w:b/>
          <w:bCs/>
          <w:color w:val="auto"/>
        </w:rPr>
        <w:t xml:space="preserve"> can turn off </w:t>
      </w:r>
      <w:r w:rsidR="009549C7">
        <w:rPr>
          <w:b/>
          <w:bCs/>
          <w:color w:val="auto"/>
        </w:rPr>
        <w:t>its</w:t>
      </w:r>
      <w:r w:rsidRPr="002A0DC6">
        <w:rPr>
          <w:b/>
          <w:bCs/>
          <w:color w:val="auto"/>
        </w:rPr>
        <w:t xml:space="preserve"> </w:t>
      </w:r>
      <w:r w:rsidR="009549C7">
        <w:rPr>
          <w:b/>
          <w:bCs/>
          <w:color w:val="auto"/>
        </w:rPr>
        <w:t xml:space="preserve">TX/RX </w:t>
      </w:r>
      <w:r w:rsidRPr="002A0DC6">
        <w:rPr>
          <w:b/>
          <w:bCs/>
          <w:color w:val="auto"/>
        </w:rPr>
        <w:t>functionalities as much as possible.</w:t>
      </w:r>
    </w:p>
    <w:p w14:paraId="6DC5E038" w14:textId="2FAAA1E9" w:rsidR="007671DD" w:rsidRDefault="00B45ADA">
      <w:pPr>
        <w:numPr>
          <w:ilvl w:val="0"/>
          <w:numId w:val="10"/>
        </w:numPr>
        <w:rPr>
          <w:b/>
          <w:bCs/>
          <w:color w:val="auto"/>
          <w:lang w:val="en-GB"/>
        </w:rPr>
      </w:pPr>
      <w:r w:rsidRPr="002A0DC6">
        <w:rPr>
          <w:b/>
          <w:bCs/>
          <w:color w:val="auto"/>
          <w:lang w:val="en-GB"/>
        </w:rPr>
        <w:t xml:space="preserve">Multiple "on-going" periodic patterns for one MAC entity </w:t>
      </w:r>
      <w:r>
        <w:rPr>
          <w:b/>
          <w:bCs/>
          <w:color w:val="auto"/>
          <w:lang w:val="en-GB"/>
        </w:rPr>
        <w:t>bring</w:t>
      </w:r>
      <w:r w:rsidRPr="002A0DC6">
        <w:rPr>
          <w:b/>
          <w:bCs/>
          <w:color w:val="auto"/>
          <w:lang w:val="en-GB"/>
        </w:rPr>
        <w:t xml:space="preserve"> new </w:t>
      </w:r>
      <w:r>
        <w:rPr>
          <w:b/>
          <w:bCs/>
          <w:color w:val="auto"/>
          <w:lang w:val="en-GB"/>
        </w:rPr>
        <w:t xml:space="preserve">requirement of </w:t>
      </w:r>
      <w:r w:rsidRPr="002A0DC6">
        <w:rPr>
          <w:b/>
          <w:bCs/>
          <w:color w:val="auto"/>
          <w:lang w:val="en-GB"/>
        </w:rPr>
        <w:t>intra-UE DRX alignment</w:t>
      </w:r>
      <w:r>
        <w:rPr>
          <w:b/>
          <w:bCs/>
          <w:color w:val="auto"/>
          <w:lang w:val="en-GB"/>
        </w:rPr>
        <w:t xml:space="preserve"> </w:t>
      </w:r>
      <w:r w:rsidRPr="002A0DC6">
        <w:rPr>
          <w:b/>
          <w:bCs/>
          <w:color w:val="auto"/>
          <w:lang w:val="en-GB"/>
        </w:rPr>
        <w:t xml:space="preserve">which complicates UE behaviours. </w:t>
      </w:r>
      <w:r>
        <w:rPr>
          <w:b/>
          <w:bCs/>
          <w:color w:val="auto"/>
          <w:lang w:val="en-GB"/>
        </w:rPr>
        <w:t>And it brings challenge to align Cell DTX and UE CDRX.</w:t>
      </w:r>
      <w:r w:rsidRPr="002A0DC6">
        <w:rPr>
          <w:b/>
          <w:bCs/>
          <w:color w:val="auto"/>
          <w:lang w:val="en-GB"/>
        </w:rPr>
        <w:t xml:space="preserve"> </w:t>
      </w:r>
    </w:p>
    <w:p w14:paraId="310684C6" w14:textId="74EA8B11" w:rsidR="00B45ADA" w:rsidRPr="00B45ADA" w:rsidRDefault="00B45ADA" w:rsidP="00B45ADA">
      <w:pPr>
        <w:ind w:left="40"/>
        <w:rPr>
          <w:b/>
          <w:bCs/>
        </w:rPr>
      </w:pPr>
      <w:r w:rsidRPr="00B45ADA">
        <w:rPr>
          <w:b/>
          <w:bCs/>
        </w:rPr>
        <w:lastRenderedPageBreak/>
        <w:t xml:space="preserve">Observation 3: To maximize NES gain, it is important to only activate / apply </w:t>
      </w:r>
      <w:r w:rsidR="00D12FDC">
        <w:rPr>
          <w:b/>
          <w:bCs/>
        </w:rPr>
        <w:t xml:space="preserve">only </w:t>
      </w:r>
      <w:r w:rsidRPr="00B45ADA">
        <w:rPr>
          <w:b/>
          <w:bCs/>
        </w:rPr>
        <w:t>one pattern at one time. Thus, it is not necessary to have separate Cell DTX and DRX pattern.</w:t>
      </w:r>
    </w:p>
    <w:p w14:paraId="62206F0D" w14:textId="77777777" w:rsidR="00B45ADA" w:rsidRPr="00B45ADA" w:rsidRDefault="00B45ADA" w:rsidP="00B45ADA">
      <w:pPr>
        <w:ind w:left="40"/>
        <w:rPr>
          <w:b/>
          <w:bCs/>
        </w:rPr>
      </w:pPr>
      <w:r w:rsidRPr="00B45ADA">
        <w:rPr>
          <w:b/>
          <w:bCs/>
        </w:rPr>
        <w:t xml:space="preserve">Observation 4: Cell DTX mode and Cell DRX mode can be achieved by two sets of RRC configurations (i.e. one set of RRC configuration to allow only DL and the other set to allow only UL).  </w:t>
      </w:r>
    </w:p>
    <w:p w14:paraId="42A0848E" w14:textId="33863388" w:rsidR="00B45ADA" w:rsidRDefault="00B45ADA" w:rsidP="00B45ADA">
      <w:pPr>
        <w:rPr>
          <w:b/>
          <w:bCs/>
          <w:color w:val="auto"/>
        </w:rPr>
      </w:pPr>
      <w:r>
        <w:rPr>
          <w:b/>
          <w:bCs/>
          <w:color w:val="auto"/>
        </w:rPr>
        <w:t>Observation</w:t>
      </w:r>
      <w:r w:rsidRPr="00332162">
        <w:rPr>
          <w:b/>
          <w:bCs/>
          <w:color w:val="auto"/>
        </w:rPr>
        <w:t xml:space="preserve"> </w:t>
      </w:r>
      <w:r>
        <w:rPr>
          <w:b/>
          <w:bCs/>
          <w:color w:val="auto"/>
        </w:rPr>
        <w:t>5</w:t>
      </w:r>
      <w:r w:rsidRPr="00332162">
        <w:rPr>
          <w:b/>
          <w:bCs/>
          <w:color w:val="auto"/>
        </w:rPr>
        <w:t>: </w:t>
      </w:r>
      <w:r>
        <w:rPr>
          <w:b/>
          <w:bCs/>
          <w:color w:val="auto"/>
        </w:rPr>
        <w:t>One set of RRC configuration for DTX</w:t>
      </w:r>
      <w:r w:rsidR="00087BF1">
        <w:rPr>
          <w:b/>
          <w:bCs/>
          <w:color w:val="auto"/>
        </w:rPr>
        <w:t xml:space="preserve"> </w:t>
      </w:r>
      <w:r>
        <w:rPr>
          <w:b/>
          <w:bCs/>
          <w:color w:val="auto"/>
        </w:rPr>
        <w:t>/</w:t>
      </w:r>
      <w:r w:rsidR="00087BF1">
        <w:rPr>
          <w:b/>
          <w:bCs/>
          <w:color w:val="auto"/>
        </w:rPr>
        <w:t xml:space="preserve"> </w:t>
      </w:r>
      <w:r>
        <w:rPr>
          <w:b/>
          <w:bCs/>
          <w:color w:val="auto"/>
        </w:rPr>
        <w:t>DRX mode can include indication on whether to monitor PDCCH and indexes of muted CG-PUSCH / SPS / RACH / SR configurations.</w:t>
      </w:r>
    </w:p>
    <w:p w14:paraId="230A23D0" w14:textId="22CEBB46" w:rsidR="00B45ADA" w:rsidRDefault="00B45ADA" w:rsidP="00B45ADA">
      <w:pPr>
        <w:rPr>
          <w:b/>
          <w:bCs/>
          <w:color w:val="auto"/>
        </w:rPr>
      </w:pPr>
      <w:r>
        <w:rPr>
          <w:b/>
          <w:bCs/>
          <w:color w:val="auto"/>
        </w:rPr>
        <w:t>Observation</w:t>
      </w:r>
      <w:r w:rsidRPr="00332162">
        <w:rPr>
          <w:b/>
          <w:bCs/>
          <w:color w:val="auto"/>
        </w:rPr>
        <w:t xml:space="preserve"> </w:t>
      </w:r>
      <w:r>
        <w:rPr>
          <w:b/>
          <w:bCs/>
          <w:color w:val="auto"/>
        </w:rPr>
        <w:t>6</w:t>
      </w:r>
      <w:r w:rsidRPr="00332162">
        <w:rPr>
          <w:b/>
          <w:bCs/>
          <w:color w:val="auto"/>
        </w:rPr>
        <w:t>: </w:t>
      </w:r>
      <w:r w:rsidRPr="008B012E">
        <w:rPr>
          <w:b/>
          <w:bCs/>
          <w:color w:val="auto"/>
        </w:rPr>
        <w:t>As traffic varies a lot, it is useful to have more than 1 DTX</w:t>
      </w:r>
      <w:r w:rsidR="00DF5544">
        <w:rPr>
          <w:b/>
          <w:bCs/>
          <w:color w:val="auto"/>
        </w:rPr>
        <w:t xml:space="preserve"> </w:t>
      </w:r>
      <w:r w:rsidRPr="008B012E">
        <w:rPr>
          <w:b/>
          <w:bCs/>
          <w:color w:val="auto"/>
        </w:rPr>
        <w:t>/</w:t>
      </w:r>
      <w:r w:rsidR="00DF5544">
        <w:rPr>
          <w:b/>
          <w:bCs/>
          <w:color w:val="auto"/>
        </w:rPr>
        <w:t xml:space="preserve"> </w:t>
      </w:r>
      <w:r w:rsidRPr="008B012E">
        <w:rPr>
          <w:b/>
          <w:bCs/>
          <w:color w:val="auto"/>
        </w:rPr>
        <w:t xml:space="preserve">DRX configurations, but the total number of configuration sets should be restricted to simplify </w:t>
      </w:r>
      <w:proofErr w:type="spellStart"/>
      <w:r w:rsidRPr="008B012E">
        <w:rPr>
          <w:b/>
          <w:bCs/>
          <w:color w:val="auto"/>
        </w:rPr>
        <w:t>gNB</w:t>
      </w:r>
      <w:proofErr w:type="spellEnd"/>
      <w:r w:rsidR="00995B7D">
        <w:rPr>
          <w:b/>
          <w:bCs/>
          <w:color w:val="auto"/>
        </w:rPr>
        <w:t xml:space="preserve"> </w:t>
      </w:r>
      <w:r w:rsidRPr="008B012E">
        <w:rPr>
          <w:b/>
          <w:bCs/>
          <w:color w:val="auto"/>
        </w:rPr>
        <w:t>/</w:t>
      </w:r>
      <w:r w:rsidR="00995B7D">
        <w:rPr>
          <w:b/>
          <w:bCs/>
          <w:color w:val="auto"/>
        </w:rPr>
        <w:t xml:space="preserve"> </w:t>
      </w:r>
      <w:r w:rsidRPr="008B012E">
        <w:rPr>
          <w:b/>
          <w:bCs/>
          <w:color w:val="auto"/>
        </w:rPr>
        <w:t>UE operations.</w:t>
      </w:r>
    </w:p>
    <w:p w14:paraId="4DA24395" w14:textId="1531CEF2" w:rsidR="00B45ADA" w:rsidRPr="00DD0904" w:rsidRDefault="00B45ADA" w:rsidP="00B45ADA">
      <w:pPr>
        <w:rPr>
          <w:b/>
          <w:bCs/>
        </w:rPr>
      </w:pPr>
      <w:r>
        <w:rPr>
          <w:b/>
          <w:bCs/>
          <w:color w:val="auto"/>
        </w:rPr>
        <w:t>Observation</w:t>
      </w:r>
      <w:r w:rsidRPr="00332162">
        <w:rPr>
          <w:b/>
          <w:bCs/>
          <w:color w:val="auto"/>
        </w:rPr>
        <w:t xml:space="preserve"> </w:t>
      </w:r>
      <w:r>
        <w:rPr>
          <w:b/>
          <w:bCs/>
          <w:color w:val="auto"/>
        </w:rPr>
        <w:t>7</w:t>
      </w:r>
      <w:r w:rsidRPr="00332162">
        <w:rPr>
          <w:b/>
          <w:bCs/>
          <w:color w:val="auto"/>
        </w:rPr>
        <w:t>: </w:t>
      </w:r>
      <w:r>
        <w:rPr>
          <w:b/>
          <w:bCs/>
        </w:rPr>
        <w:t>I</w:t>
      </w:r>
      <w:r w:rsidRPr="00DD0904">
        <w:rPr>
          <w:b/>
          <w:bCs/>
        </w:rPr>
        <w:t xml:space="preserve">t doesn't make sense to keep CA during </w:t>
      </w:r>
      <w:r>
        <w:rPr>
          <w:b/>
          <w:bCs/>
        </w:rPr>
        <w:t>Cell DTX</w:t>
      </w:r>
      <w:r w:rsidR="00064A89">
        <w:rPr>
          <w:b/>
          <w:bCs/>
        </w:rPr>
        <w:t xml:space="preserve"> </w:t>
      </w:r>
      <w:r>
        <w:rPr>
          <w:b/>
          <w:bCs/>
        </w:rPr>
        <w:t>/</w:t>
      </w:r>
      <w:r w:rsidR="00064A89">
        <w:rPr>
          <w:b/>
          <w:bCs/>
        </w:rPr>
        <w:t xml:space="preserve"> </w:t>
      </w:r>
      <w:r>
        <w:rPr>
          <w:b/>
          <w:bCs/>
        </w:rPr>
        <w:t xml:space="preserve">DRX </w:t>
      </w:r>
      <w:r w:rsidRPr="00DD0904">
        <w:rPr>
          <w:b/>
          <w:bCs/>
        </w:rPr>
        <w:t>inactive duration:</w:t>
      </w:r>
    </w:p>
    <w:p w14:paraId="65078F28" w14:textId="72C84B53" w:rsidR="00B45ADA" w:rsidRPr="00DD0904" w:rsidRDefault="00B45ADA">
      <w:pPr>
        <w:numPr>
          <w:ilvl w:val="0"/>
          <w:numId w:val="17"/>
        </w:numPr>
        <w:rPr>
          <w:b/>
          <w:bCs/>
          <w:color w:val="auto"/>
        </w:rPr>
      </w:pPr>
      <w:r w:rsidRPr="00DD0904">
        <w:rPr>
          <w:b/>
          <w:bCs/>
          <w:color w:val="auto"/>
        </w:rPr>
        <w:t>When NW enters DTX</w:t>
      </w:r>
      <w:r w:rsidR="00593A81">
        <w:rPr>
          <w:b/>
          <w:bCs/>
          <w:color w:val="auto"/>
        </w:rPr>
        <w:t xml:space="preserve"> </w:t>
      </w:r>
      <w:r w:rsidRPr="00DD0904">
        <w:rPr>
          <w:b/>
          <w:bCs/>
          <w:color w:val="auto"/>
        </w:rPr>
        <w:t>/</w:t>
      </w:r>
      <w:r w:rsidR="00593A81">
        <w:rPr>
          <w:b/>
          <w:bCs/>
          <w:color w:val="auto"/>
        </w:rPr>
        <w:t xml:space="preserve"> </w:t>
      </w:r>
      <w:r w:rsidRPr="00DD0904">
        <w:rPr>
          <w:b/>
          <w:bCs/>
          <w:color w:val="auto"/>
        </w:rPr>
        <w:t>DRX inactive duration, it is expected to be low cell traffic load (as mentioned in SID), then it is questioned why CA is still kept with increased power consumption.</w:t>
      </w:r>
    </w:p>
    <w:p w14:paraId="6E0BDE2D" w14:textId="77777777" w:rsidR="00B45ADA" w:rsidRPr="00DD0904" w:rsidRDefault="00B45ADA">
      <w:pPr>
        <w:numPr>
          <w:ilvl w:val="0"/>
          <w:numId w:val="17"/>
        </w:numPr>
        <w:rPr>
          <w:b/>
          <w:bCs/>
          <w:color w:val="auto"/>
        </w:rPr>
      </w:pPr>
      <w:r w:rsidRPr="00DD0904">
        <w:rPr>
          <w:b/>
          <w:bCs/>
          <w:color w:val="auto"/>
        </w:rPr>
        <w:t>It is conflicted with modeling of single pattern per MAC entity from UE perspective.</w:t>
      </w:r>
    </w:p>
    <w:p w14:paraId="504C5D99" w14:textId="3B0E8941" w:rsidR="00B45ADA" w:rsidRPr="00B45ADA" w:rsidRDefault="00B45ADA" w:rsidP="00B45ADA">
      <w:pPr>
        <w:rPr>
          <w:b/>
          <w:bCs/>
        </w:rPr>
      </w:pPr>
      <w:r w:rsidRPr="00B45ADA">
        <w:rPr>
          <w:b/>
          <w:bCs/>
        </w:rPr>
        <w:t>Observation 8: There was one concern whether legacy UE can access NES cell applying Cell DTX</w:t>
      </w:r>
      <w:r w:rsidR="008010E3">
        <w:rPr>
          <w:b/>
          <w:bCs/>
        </w:rPr>
        <w:t xml:space="preserve"> </w:t>
      </w:r>
      <w:r w:rsidRPr="00B45ADA">
        <w:rPr>
          <w:b/>
          <w:bCs/>
        </w:rPr>
        <w:t>/</w:t>
      </w:r>
      <w:r w:rsidR="008010E3">
        <w:rPr>
          <w:b/>
          <w:bCs/>
        </w:rPr>
        <w:t xml:space="preserve"> </w:t>
      </w:r>
      <w:r w:rsidRPr="00B45ADA">
        <w:rPr>
          <w:b/>
          <w:bCs/>
        </w:rPr>
        <w:t>DRX, if SSB can't be transmitted in inactive duration of Cell DTX</w:t>
      </w:r>
      <w:r w:rsidR="00F04AA3">
        <w:rPr>
          <w:b/>
          <w:bCs/>
        </w:rPr>
        <w:t xml:space="preserve"> </w:t>
      </w:r>
      <w:r w:rsidRPr="00B45ADA">
        <w:rPr>
          <w:b/>
          <w:bCs/>
        </w:rPr>
        <w:t>/</w:t>
      </w:r>
      <w:r w:rsidR="00F04AA3">
        <w:rPr>
          <w:b/>
          <w:bCs/>
        </w:rPr>
        <w:t xml:space="preserve"> </w:t>
      </w:r>
      <w:r w:rsidRPr="00B45ADA">
        <w:rPr>
          <w:b/>
          <w:bCs/>
        </w:rPr>
        <w:t xml:space="preserve">DRX pattern. </w:t>
      </w:r>
    </w:p>
    <w:p w14:paraId="1C1117C1" w14:textId="2F32F017" w:rsidR="003E7FA4" w:rsidRDefault="003E7FA4" w:rsidP="003E7FA4">
      <w:pPr>
        <w:rPr>
          <w:b/>
          <w:bCs/>
          <w:color w:val="auto"/>
        </w:rPr>
      </w:pPr>
      <w:r>
        <w:rPr>
          <w:b/>
          <w:bCs/>
          <w:color w:val="auto"/>
        </w:rPr>
        <w:t>Observation</w:t>
      </w:r>
      <w:r w:rsidRPr="00332162">
        <w:rPr>
          <w:b/>
          <w:bCs/>
          <w:color w:val="auto"/>
        </w:rPr>
        <w:t xml:space="preserve"> </w:t>
      </w:r>
      <w:r>
        <w:rPr>
          <w:b/>
          <w:bCs/>
          <w:color w:val="auto"/>
        </w:rPr>
        <w:t>9</w:t>
      </w:r>
      <w:r w:rsidRPr="00332162">
        <w:rPr>
          <w:b/>
          <w:bCs/>
          <w:color w:val="auto"/>
        </w:rPr>
        <w:t>: </w:t>
      </w:r>
      <w:r>
        <w:rPr>
          <w:b/>
          <w:bCs/>
          <w:color w:val="auto"/>
        </w:rPr>
        <w:t xml:space="preserve">It is not a valid scenario that </w:t>
      </w:r>
      <w:r w:rsidRPr="00D1310A">
        <w:rPr>
          <w:b/>
          <w:bCs/>
          <w:color w:val="auto"/>
        </w:rPr>
        <w:t>part of ON duration of UE DRX is overlapped with inactive duration of Cell DTX</w:t>
      </w:r>
      <w:r>
        <w:rPr>
          <w:b/>
          <w:bCs/>
          <w:color w:val="auto"/>
        </w:rPr>
        <w:t xml:space="preserve"> because of conflicted UE behaviors. And if it is specified that the UE follows behavior configured in Cell DTX, it will cause significant spec impact</w:t>
      </w:r>
      <w:r w:rsidR="00533E3B">
        <w:rPr>
          <w:b/>
          <w:bCs/>
          <w:color w:val="auto"/>
        </w:rPr>
        <w:t>s</w:t>
      </w:r>
      <w:r>
        <w:rPr>
          <w:b/>
          <w:bCs/>
          <w:color w:val="auto"/>
        </w:rPr>
        <w:t xml:space="preserve"> on existing UE DRX mechanism. </w:t>
      </w:r>
    </w:p>
    <w:p w14:paraId="4012424F" w14:textId="77777777" w:rsidR="00B45ADA" w:rsidRPr="00B45ADA" w:rsidRDefault="00B45ADA" w:rsidP="00B45ADA">
      <w:pPr>
        <w:ind w:left="40"/>
        <w:rPr>
          <w:b/>
          <w:bCs/>
          <w:color w:val="auto"/>
          <w:lang w:val="en-GB"/>
        </w:rPr>
      </w:pPr>
    </w:p>
    <w:p w14:paraId="45240619" w14:textId="57A63ED6" w:rsidR="00524BED" w:rsidRDefault="001B3C22" w:rsidP="009A733D">
      <w:pPr>
        <w:pStyle w:val="NO"/>
        <w:ind w:left="0" w:firstLine="0"/>
        <w:rPr>
          <w:lang w:eastAsia="zh-CN"/>
        </w:rPr>
      </w:pPr>
      <w:r>
        <w:t>Based on observations, our proposals</w:t>
      </w:r>
      <w:r w:rsidR="009A733D">
        <w:t xml:space="preserve"> can be found below. </w:t>
      </w:r>
      <w:r w:rsidR="009A733D">
        <w:rPr>
          <w:lang w:eastAsia="zh-CN"/>
        </w:rPr>
        <w:t xml:space="preserve">We </w:t>
      </w:r>
      <w:r w:rsidR="0049311B">
        <w:rPr>
          <w:lang w:eastAsia="zh-CN"/>
        </w:rPr>
        <w:t xml:space="preserve">also </w:t>
      </w:r>
      <w:r w:rsidR="009A733D">
        <w:rPr>
          <w:lang w:eastAsia="zh-CN"/>
        </w:rPr>
        <w:t>provide draft TP in Appendix.</w:t>
      </w:r>
    </w:p>
    <w:p w14:paraId="5F58B68B" w14:textId="77777777" w:rsidR="00556DB1" w:rsidRDefault="00556DB1" w:rsidP="00556DB1">
      <w:pPr>
        <w:rPr>
          <w:b/>
          <w:bCs/>
          <w:color w:val="auto"/>
        </w:rPr>
      </w:pPr>
      <w:r w:rsidRPr="00332162">
        <w:rPr>
          <w:b/>
          <w:bCs/>
          <w:color w:val="auto"/>
        </w:rPr>
        <w:t xml:space="preserve">Proposal </w:t>
      </w:r>
      <w:r>
        <w:rPr>
          <w:b/>
          <w:bCs/>
          <w:color w:val="auto"/>
        </w:rPr>
        <w:t>1</w:t>
      </w:r>
      <w:r w:rsidRPr="00332162">
        <w:rPr>
          <w:b/>
          <w:bCs/>
          <w:color w:val="auto"/>
        </w:rPr>
        <w:t>: </w:t>
      </w:r>
      <w:r>
        <w:rPr>
          <w:b/>
          <w:bCs/>
          <w:color w:val="auto"/>
        </w:rPr>
        <w:t xml:space="preserve">Based on long-term cell traffic status, periodic pattern is configured in RRC with </w:t>
      </w:r>
      <w:r w:rsidRPr="00D77B8E">
        <w:rPr>
          <w:b/>
          <w:bCs/>
          <w:color w:val="auto"/>
        </w:rPr>
        <w:t>"Periodicity", "Active duration" and "Slot offset" as UE CDRX.</w:t>
      </w:r>
      <w:r>
        <w:rPr>
          <w:b/>
          <w:bCs/>
          <w:color w:val="auto"/>
        </w:rPr>
        <w:t xml:space="preserve"> </w:t>
      </w:r>
    </w:p>
    <w:p w14:paraId="695FD3D3" w14:textId="77777777" w:rsidR="00556DB1" w:rsidRDefault="00556DB1" w:rsidP="00556DB1">
      <w:pPr>
        <w:rPr>
          <w:b/>
          <w:bCs/>
          <w:color w:val="auto"/>
        </w:rPr>
      </w:pPr>
      <w:r w:rsidRPr="00332162">
        <w:rPr>
          <w:b/>
          <w:bCs/>
          <w:color w:val="auto"/>
        </w:rPr>
        <w:t xml:space="preserve">Proposal </w:t>
      </w:r>
      <w:r>
        <w:rPr>
          <w:b/>
          <w:bCs/>
          <w:color w:val="auto"/>
        </w:rPr>
        <w:t>2</w:t>
      </w:r>
      <w:r w:rsidRPr="00332162">
        <w:rPr>
          <w:b/>
          <w:bCs/>
          <w:color w:val="auto"/>
        </w:rPr>
        <w:t>: </w:t>
      </w:r>
      <w:r>
        <w:rPr>
          <w:b/>
          <w:bCs/>
          <w:color w:val="auto"/>
        </w:rPr>
        <w:t xml:space="preserve">One-shot pattern can be used for short-term cell traffic status. It is configured in RRC with </w:t>
      </w:r>
      <w:r w:rsidRPr="00D77B8E">
        <w:rPr>
          <w:b/>
          <w:bCs/>
          <w:color w:val="auto"/>
        </w:rPr>
        <w:t>"</w:t>
      </w:r>
      <w:r>
        <w:rPr>
          <w:b/>
          <w:bCs/>
          <w:color w:val="auto"/>
        </w:rPr>
        <w:t>Non Active duration" and activated by L1/L2 signaling</w:t>
      </w:r>
      <w:r w:rsidRPr="00D77B8E">
        <w:rPr>
          <w:b/>
          <w:bCs/>
          <w:color w:val="auto"/>
        </w:rPr>
        <w:t>.</w:t>
      </w:r>
    </w:p>
    <w:p w14:paraId="78B34679" w14:textId="77777777" w:rsidR="003C32C2" w:rsidRDefault="003C32C2" w:rsidP="003C32C2">
      <w:pPr>
        <w:rPr>
          <w:b/>
          <w:bCs/>
          <w:color w:val="auto"/>
        </w:rPr>
      </w:pPr>
      <w:r w:rsidRPr="00332162">
        <w:rPr>
          <w:b/>
          <w:bCs/>
          <w:color w:val="auto"/>
        </w:rPr>
        <w:t xml:space="preserve">Proposal </w:t>
      </w:r>
      <w:r>
        <w:rPr>
          <w:b/>
          <w:bCs/>
          <w:color w:val="auto"/>
        </w:rPr>
        <w:t>3</w:t>
      </w:r>
      <w:r w:rsidRPr="00332162">
        <w:rPr>
          <w:b/>
          <w:bCs/>
          <w:color w:val="auto"/>
        </w:rPr>
        <w:t>: </w:t>
      </w:r>
      <w:r>
        <w:rPr>
          <w:b/>
          <w:bCs/>
          <w:color w:val="auto"/>
        </w:rPr>
        <w:t xml:space="preserve">For both periodic pattern and one-short pattern, only one pattern </w:t>
      </w:r>
      <w:r w:rsidRPr="002A0DC6">
        <w:rPr>
          <w:b/>
          <w:bCs/>
          <w:color w:val="auto"/>
        </w:rPr>
        <w:t xml:space="preserve">can be applied for </w:t>
      </w:r>
      <w:r>
        <w:rPr>
          <w:b/>
          <w:bCs/>
          <w:color w:val="auto"/>
        </w:rPr>
        <w:t xml:space="preserve">the </w:t>
      </w:r>
      <w:r w:rsidRPr="002A0DC6">
        <w:rPr>
          <w:b/>
          <w:bCs/>
          <w:color w:val="auto"/>
        </w:rPr>
        <w:t>UE's one MAC entity at one time</w:t>
      </w:r>
      <w:r>
        <w:rPr>
          <w:b/>
          <w:bCs/>
          <w:color w:val="auto"/>
        </w:rPr>
        <w:t xml:space="preserve"> similar to UE CDRX, from the UE's perspective. </w:t>
      </w:r>
    </w:p>
    <w:p w14:paraId="7F1729B8" w14:textId="77777777" w:rsidR="00556DB1" w:rsidRDefault="00556DB1" w:rsidP="00556DB1">
      <w:pPr>
        <w:rPr>
          <w:lang w:val="en-GB"/>
        </w:rPr>
      </w:pPr>
      <w:r w:rsidRPr="00332162">
        <w:rPr>
          <w:b/>
          <w:bCs/>
          <w:color w:val="auto"/>
        </w:rPr>
        <w:t xml:space="preserve">Proposal </w:t>
      </w:r>
      <w:r>
        <w:rPr>
          <w:b/>
          <w:bCs/>
          <w:color w:val="auto"/>
        </w:rPr>
        <w:t>4</w:t>
      </w:r>
      <w:r w:rsidRPr="00332162">
        <w:rPr>
          <w:b/>
          <w:bCs/>
          <w:color w:val="auto"/>
        </w:rPr>
        <w:t>: </w:t>
      </w:r>
      <w:r>
        <w:rPr>
          <w:b/>
          <w:bCs/>
          <w:color w:val="auto"/>
        </w:rPr>
        <w:t xml:space="preserve">No need to introduce </w:t>
      </w:r>
      <w:r w:rsidRPr="00AC1B2F">
        <w:rPr>
          <w:b/>
          <w:bCs/>
          <w:color w:val="auto"/>
        </w:rPr>
        <w:t>semi-static pattern (i.e. periodic pattern is configured by RRC and activated by L1/L2 signaling)</w:t>
      </w:r>
      <w:r>
        <w:rPr>
          <w:b/>
          <w:bCs/>
          <w:color w:val="auto"/>
        </w:rPr>
        <w:t xml:space="preserve"> because </w:t>
      </w:r>
      <w:proofErr w:type="spellStart"/>
      <w:r>
        <w:rPr>
          <w:b/>
          <w:bCs/>
          <w:color w:val="auto"/>
        </w:rPr>
        <w:t>gNB</w:t>
      </w:r>
      <w:proofErr w:type="spellEnd"/>
      <w:r>
        <w:rPr>
          <w:b/>
          <w:bCs/>
          <w:color w:val="auto"/>
        </w:rPr>
        <w:t xml:space="preserve"> can change periodic pattern</w:t>
      </w:r>
      <w:r w:rsidRPr="00AC1B2F">
        <w:rPr>
          <w:b/>
          <w:bCs/>
          <w:color w:val="auto"/>
        </w:rPr>
        <w:t xml:space="preserve"> </w:t>
      </w:r>
      <w:r w:rsidRPr="00AC1B2F">
        <w:rPr>
          <w:b/>
          <w:bCs/>
          <w:lang w:val="en-GB"/>
        </w:rPr>
        <w:t xml:space="preserve">via RRC reconfiguration similar to UE CDRX. </w:t>
      </w:r>
    </w:p>
    <w:p w14:paraId="3773C7A5" w14:textId="41ECC402" w:rsidR="004F758B" w:rsidRPr="00BA27E8" w:rsidRDefault="004F758B" w:rsidP="004F758B">
      <w:pPr>
        <w:rPr>
          <w:b/>
          <w:bCs/>
          <w:color w:val="auto"/>
        </w:rPr>
      </w:pPr>
      <w:r w:rsidRPr="00332162">
        <w:rPr>
          <w:b/>
          <w:bCs/>
          <w:color w:val="auto"/>
        </w:rPr>
        <w:t xml:space="preserve">Proposal </w:t>
      </w:r>
      <w:r>
        <w:rPr>
          <w:b/>
          <w:bCs/>
          <w:color w:val="auto"/>
        </w:rPr>
        <w:t>5</w:t>
      </w:r>
      <w:r w:rsidRPr="00332162">
        <w:rPr>
          <w:b/>
          <w:bCs/>
          <w:color w:val="auto"/>
        </w:rPr>
        <w:t>: </w:t>
      </w:r>
      <w:r>
        <w:rPr>
          <w:b/>
          <w:bCs/>
          <w:color w:val="auto"/>
        </w:rPr>
        <w:t xml:space="preserve">Clarify "DTX/DRX mode" in draft TP should be understood as the </w:t>
      </w:r>
      <w:r w:rsidRPr="00AF0848">
        <w:rPr>
          <w:b/>
          <w:bCs/>
          <w:color w:val="auto"/>
        </w:rPr>
        <w:t>UE transmission</w:t>
      </w:r>
      <w:r>
        <w:rPr>
          <w:b/>
          <w:bCs/>
          <w:color w:val="auto"/>
        </w:rPr>
        <w:t xml:space="preserve"> / </w:t>
      </w:r>
      <w:r w:rsidRPr="00AF0848">
        <w:rPr>
          <w:b/>
          <w:bCs/>
          <w:color w:val="auto"/>
        </w:rPr>
        <w:t xml:space="preserve">reception behavior configured by </w:t>
      </w:r>
      <w:proofErr w:type="spellStart"/>
      <w:r w:rsidRPr="00AF0848">
        <w:rPr>
          <w:b/>
          <w:bCs/>
          <w:color w:val="auto"/>
        </w:rPr>
        <w:t>gNB</w:t>
      </w:r>
      <w:proofErr w:type="spellEnd"/>
      <w:r w:rsidRPr="00AF0848">
        <w:rPr>
          <w:b/>
          <w:bCs/>
          <w:color w:val="auto"/>
        </w:rPr>
        <w:t xml:space="preserve"> rather than </w:t>
      </w:r>
      <w:proofErr w:type="spellStart"/>
      <w:r w:rsidRPr="00AF0848">
        <w:rPr>
          <w:b/>
          <w:bCs/>
          <w:color w:val="auto"/>
        </w:rPr>
        <w:t>gNB</w:t>
      </w:r>
      <w:proofErr w:type="spellEnd"/>
      <w:r w:rsidRPr="00AF0848">
        <w:rPr>
          <w:b/>
          <w:bCs/>
          <w:color w:val="auto"/>
        </w:rPr>
        <w:t xml:space="preserve"> NES mode</w:t>
      </w:r>
      <w:r>
        <w:rPr>
          <w:b/>
          <w:bCs/>
          <w:color w:val="auto"/>
        </w:rPr>
        <w:t xml:space="preserve">. With this clarification, </w:t>
      </w:r>
      <w:r w:rsidR="002573F3">
        <w:rPr>
          <w:b/>
          <w:bCs/>
          <w:color w:val="auto"/>
        </w:rPr>
        <w:t>terminology</w:t>
      </w:r>
      <w:r w:rsidR="00465F1C">
        <w:rPr>
          <w:b/>
          <w:bCs/>
          <w:color w:val="auto"/>
        </w:rPr>
        <w:t xml:space="preserve"> </w:t>
      </w:r>
      <w:r w:rsidRPr="00D00379">
        <w:rPr>
          <w:b/>
          <w:bCs/>
          <w:color w:val="auto"/>
        </w:rPr>
        <w:t>"Cell DTX/DRX mode" and "Cell DTX/DRX configuration" can be used interchangeably.</w:t>
      </w:r>
    </w:p>
    <w:p w14:paraId="5362CB9F" w14:textId="77777777" w:rsidR="00EB2AB8" w:rsidRDefault="00EB2AB8" w:rsidP="00EB2AB8">
      <w:pPr>
        <w:rPr>
          <w:b/>
          <w:bCs/>
          <w:color w:val="auto"/>
        </w:rPr>
      </w:pPr>
      <w:r w:rsidRPr="00332162">
        <w:rPr>
          <w:b/>
          <w:bCs/>
          <w:color w:val="auto"/>
        </w:rPr>
        <w:t xml:space="preserve">Proposal </w:t>
      </w:r>
      <w:r>
        <w:rPr>
          <w:b/>
          <w:bCs/>
          <w:color w:val="auto"/>
        </w:rPr>
        <w:t>6-a</w:t>
      </w:r>
      <w:r w:rsidRPr="00332162">
        <w:rPr>
          <w:b/>
          <w:bCs/>
          <w:color w:val="auto"/>
        </w:rPr>
        <w:t>: </w:t>
      </w:r>
      <w:r>
        <w:rPr>
          <w:b/>
          <w:bCs/>
          <w:color w:val="auto"/>
        </w:rPr>
        <w:t xml:space="preserve">Clarify that only one pattern with configurable DTX and DRX UE behavior is activated / applied to one MAC entity of the UE at one time. </w:t>
      </w:r>
    </w:p>
    <w:p w14:paraId="27DA5BA1" w14:textId="77777777" w:rsidR="00556DB1" w:rsidRPr="000D0713" w:rsidRDefault="00556DB1" w:rsidP="00556DB1">
      <w:pPr>
        <w:rPr>
          <w:b/>
          <w:bCs/>
          <w:color w:val="auto"/>
        </w:rPr>
      </w:pPr>
      <w:r w:rsidRPr="00332162">
        <w:rPr>
          <w:b/>
          <w:bCs/>
          <w:color w:val="auto"/>
        </w:rPr>
        <w:t xml:space="preserve">Proposal </w:t>
      </w:r>
      <w:r>
        <w:rPr>
          <w:b/>
          <w:bCs/>
          <w:color w:val="auto"/>
        </w:rPr>
        <w:t>6-b</w:t>
      </w:r>
      <w:r w:rsidRPr="00332162">
        <w:rPr>
          <w:b/>
          <w:bCs/>
          <w:color w:val="auto"/>
        </w:rPr>
        <w:t>: </w:t>
      </w:r>
      <w:r w:rsidRPr="009252E2">
        <w:rPr>
          <w:b/>
          <w:bCs/>
          <w:color w:val="auto"/>
        </w:rPr>
        <w:t>Cell DTX mode and Cell DRX mode can be achieved by two sets of RRC configurations</w:t>
      </w:r>
      <w:r>
        <w:rPr>
          <w:b/>
          <w:bCs/>
          <w:color w:val="auto"/>
        </w:rPr>
        <w:t xml:space="preserve"> for UE behavior </w:t>
      </w:r>
      <w:r w:rsidRPr="0004331F">
        <w:rPr>
          <w:b/>
          <w:bCs/>
          <w:color w:val="auto"/>
        </w:rPr>
        <w:t>(i.e. one set of RRC configuration to allow only DL and the other set to allow only UL)</w:t>
      </w:r>
      <w:r>
        <w:rPr>
          <w:b/>
          <w:bCs/>
          <w:color w:val="auto"/>
        </w:rPr>
        <w:t xml:space="preserve">. </w:t>
      </w:r>
    </w:p>
    <w:p w14:paraId="76FBE8A9" w14:textId="77777777" w:rsidR="00446C6F" w:rsidRDefault="00446C6F" w:rsidP="00446C6F">
      <w:pPr>
        <w:rPr>
          <w:b/>
          <w:bCs/>
          <w:color w:val="auto"/>
        </w:rPr>
      </w:pPr>
      <w:r w:rsidRPr="00332162">
        <w:rPr>
          <w:b/>
          <w:bCs/>
          <w:color w:val="auto"/>
        </w:rPr>
        <w:t xml:space="preserve">Proposal </w:t>
      </w:r>
      <w:r>
        <w:rPr>
          <w:b/>
          <w:bCs/>
          <w:color w:val="auto"/>
        </w:rPr>
        <w:t>7</w:t>
      </w:r>
      <w:r w:rsidRPr="00332162">
        <w:rPr>
          <w:b/>
          <w:bCs/>
          <w:color w:val="auto"/>
        </w:rPr>
        <w:t>: </w:t>
      </w:r>
      <w:r>
        <w:rPr>
          <w:b/>
          <w:bCs/>
          <w:color w:val="auto"/>
        </w:rPr>
        <w:t xml:space="preserve">Multiple sets of Cell DTX / DRX configurations on UE transmission / reception behavior can be configured in RRC, and L1 / L2 signaling is used to activate / switch among different sets of configurations. </w:t>
      </w:r>
    </w:p>
    <w:p w14:paraId="391991EF" w14:textId="70F15615" w:rsidR="00446C6F" w:rsidRDefault="00446C6F" w:rsidP="00446C6F">
      <w:pPr>
        <w:rPr>
          <w:b/>
          <w:bCs/>
          <w:color w:val="auto"/>
        </w:rPr>
      </w:pPr>
      <w:r>
        <w:rPr>
          <w:b/>
          <w:bCs/>
          <w:color w:val="auto"/>
        </w:rPr>
        <w:t>FFS Maximum set number of Cell DTX / DRX configurations.</w:t>
      </w:r>
    </w:p>
    <w:p w14:paraId="25003F17" w14:textId="77777777" w:rsidR="00446C6F" w:rsidRDefault="00446C6F" w:rsidP="00446C6F">
      <w:pPr>
        <w:rPr>
          <w:b/>
          <w:bCs/>
          <w:color w:val="auto"/>
        </w:rPr>
      </w:pPr>
      <w:r>
        <w:rPr>
          <w:b/>
          <w:bCs/>
          <w:color w:val="auto"/>
        </w:rPr>
        <w:t xml:space="preserve">FFS How to configure one set of RRC configuration (e.g. indication on whether to monitor PDCCH and indexes of muted CG-PUSCH / SPS / RACH / SR configurations during inactive duration of the pattern). </w:t>
      </w:r>
    </w:p>
    <w:p w14:paraId="31308F55" w14:textId="0EE7B79D" w:rsidR="00387F2D" w:rsidRPr="00122C2E" w:rsidRDefault="00387F2D" w:rsidP="00387F2D">
      <w:pPr>
        <w:rPr>
          <w:b/>
          <w:bCs/>
          <w:color w:val="auto"/>
        </w:rPr>
      </w:pPr>
      <w:r w:rsidRPr="00332162">
        <w:rPr>
          <w:b/>
          <w:bCs/>
          <w:color w:val="auto"/>
        </w:rPr>
        <w:t xml:space="preserve">Proposal </w:t>
      </w:r>
      <w:r>
        <w:rPr>
          <w:b/>
          <w:bCs/>
          <w:color w:val="auto"/>
        </w:rPr>
        <w:t>8</w:t>
      </w:r>
      <w:r w:rsidRPr="00332162">
        <w:rPr>
          <w:b/>
          <w:bCs/>
          <w:color w:val="auto"/>
        </w:rPr>
        <w:t>: </w:t>
      </w:r>
      <w:r>
        <w:rPr>
          <w:b/>
          <w:bCs/>
          <w:color w:val="auto"/>
        </w:rPr>
        <w:t>CA and Cell DTX</w:t>
      </w:r>
      <w:r w:rsidR="009843DE">
        <w:rPr>
          <w:b/>
          <w:bCs/>
          <w:color w:val="auto"/>
        </w:rPr>
        <w:t xml:space="preserve"> </w:t>
      </w:r>
      <w:r>
        <w:rPr>
          <w:b/>
          <w:bCs/>
          <w:color w:val="auto"/>
        </w:rPr>
        <w:t>/</w:t>
      </w:r>
      <w:r w:rsidR="009843DE">
        <w:rPr>
          <w:b/>
          <w:bCs/>
          <w:color w:val="auto"/>
        </w:rPr>
        <w:t xml:space="preserve"> </w:t>
      </w:r>
      <w:r>
        <w:rPr>
          <w:b/>
          <w:bCs/>
          <w:color w:val="auto"/>
        </w:rPr>
        <w:t xml:space="preserve">DRX can be simultaneously configured to one UE, but </w:t>
      </w:r>
      <w:proofErr w:type="spellStart"/>
      <w:r w:rsidRPr="00457824">
        <w:rPr>
          <w:b/>
          <w:bCs/>
          <w:color w:val="auto"/>
        </w:rPr>
        <w:t>SCells</w:t>
      </w:r>
      <w:proofErr w:type="spellEnd"/>
      <w:r w:rsidRPr="00457824">
        <w:rPr>
          <w:b/>
          <w:bCs/>
          <w:color w:val="auto"/>
        </w:rPr>
        <w:t xml:space="preserve"> are released or deactivated in Cell </w:t>
      </w:r>
      <w:r w:rsidRPr="00DD0904">
        <w:rPr>
          <w:b/>
          <w:bCs/>
          <w:color w:val="auto"/>
        </w:rPr>
        <w:t>DTX</w:t>
      </w:r>
      <w:r w:rsidR="009843DE">
        <w:rPr>
          <w:b/>
          <w:bCs/>
          <w:color w:val="auto"/>
        </w:rPr>
        <w:t xml:space="preserve"> </w:t>
      </w:r>
      <w:r w:rsidRPr="00DD0904">
        <w:rPr>
          <w:b/>
          <w:bCs/>
          <w:color w:val="auto"/>
        </w:rPr>
        <w:t>/</w:t>
      </w:r>
      <w:r w:rsidR="009843DE">
        <w:rPr>
          <w:b/>
          <w:bCs/>
          <w:color w:val="auto"/>
        </w:rPr>
        <w:t xml:space="preserve"> </w:t>
      </w:r>
      <w:r w:rsidRPr="00DD0904">
        <w:rPr>
          <w:b/>
          <w:bCs/>
          <w:color w:val="auto"/>
        </w:rPr>
        <w:t>DRX inactive duration</w:t>
      </w:r>
      <w:r>
        <w:rPr>
          <w:b/>
          <w:bCs/>
          <w:color w:val="auto"/>
        </w:rPr>
        <w:t xml:space="preserve">. </w:t>
      </w:r>
    </w:p>
    <w:p w14:paraId="4B3571FA" w14:textId="77777777" w:rsidR="00AB695D" w:rsidRPr="002135DB" w:rsidRDefault="00AB695D" w:rsidP="00AB695D">
      <w:pPr>
        <w:rPr>
          <w:b/>
          <w:bCs/>
          <w:color w:val="auto"/>
        </w:rPr>
      </w:pPr>
      <w:r w:rsidRPr="00332162">
        <w:rPr>
          <w:b/>
          <w:bCs/>
          <w:color w:val="auto"/>
        </w:rPr>
        <w:t xml:space="preserve">Proposal </w:t>
      </w:r>
      <w:r>
        <w:rPr>
          <w:b/>
          <w:bCs/>
          <w:color w:val="auto"/>
        </w:rPr>
        <w:t>9</w:t>
      </w:r>
      <w:r w:rsidRPr="00332162">
        <w:rPr>
          <w:b/>
          <w:bCs/>
          <w:color w:val="auto"/>
        </w:rPr>
        <w:t>: </w:t>
      </w:r>
      <w:r>
        <w:rPr>
          <w:b/>
          <w:bCs/>
          <w:color w:val="auto"/>
        </w:rPr>
        <w:t xml:space="preserve">RAN2 agree that </w:t>
      </w:r>
      <w:r w:rsidRPr="002135DB">
        <w:rPr>
          <w:b/>
          <w:bCs/>
          <w:color w:val="auto"/>
        </w:rPr>
        <w:t xml:space="preserve">detailed </w:t>
      </w:r>
      <w:r>
        <w:rPr>
          <w:b/>
          <w:bCs/>
          <w:color w:val="auto"/>
        </w:rPr>
        <w:t xml:space="preserve">behaviors of </w:t>
      </w:r>
      <w:r w:rsidRPr="002135DB">
        <w:rPr>
          <w:b/>
          <w:bCs/>
          <w:color w:val="auto"/>
        </w:rPr>
        <w:t xml:space="preserve">Rel-18 NES capable </w:t>
      </w:r>
      <w:r>
        <w:rPr>
          <w:b/>
          <w:bCs/>
          <w:color w:val="auto"/>
        </w:rPr>
        <w:t xml:space="preserve">UEs </w:t>
      </w:r>
      <w:r w:rsidRPr="002135DB">
        <w:rPr>
          <w:b/>
          <w:bCs/>
          <w:color w:val="auto"/>
        </w:rPr>
        <w:t>(e.g. what info to receive and monitor) should be studied in normative phase</w:t>
      </w:r>
      <w:r>
        <w:rPr>
          <w:b/>
          <w:bCs/>
          <w:color w:val="auto"/>
        </w:rPr>
        <w:t>, i.e.</w:t>
      </w:r>
      <w:r w:rsidRPr="002135DB">
        <w:rPr>
          <w:b/>
          <w:bCs/>
          <w:color w:val="auto"/>
        </w:rPr>
        <w:t xml:space="preserve"> draft TP with 4 examples is sufficient to conclude SI.</w:t>
      </w:r>
    </w:p>
    <w:p w14:paraId="28806D58" w14:textId="37BC4A7F" w:rsidR="00671D18" w:rsidRDefault="00671D18" w:rsidP="00671D18">
      <w:pPr>
        <w:rPr>
          <w:b/>
          <w:bCs/>
          <w:color w:val="auto"/>
        </w:rPr>
      </w:pPr>
      <w:r w:rsidRPr="00332162">
        <w:rPr>
          <w:b/>
          <w:bCs/>
          <w:color w:val="auto"/>
        </w:rPr>
        <w:t xml:space="preserve">Proposal </w:t>
      </w:r>
      <w:r>
        <w:rPr>
          <w:b/>
          <w:bCs/>
          <w:color w:val="auto"/>
        </w:rPr>
        <w:t>10</w:t>
      </w:r>
      <w:r w:rsidRPr="00332162">
        <w:rPr>
          <w:b/>
          <w:bCs/>
          <w:color w:val="auto"/>
        </w:rPr>
        <w:t>: </w:t>
      </w:r>
      <w:r>
        <w:rPr>
          <w:b/>
          <w:bCs/>
          <w:color w:val="auto"/>
        </w:rPr>
        <w:t xml:space="preserve">RAN2 agree that </w:t>
      </w:r>
      <w:r w:rsidRPr="002D1EDA">
        <w:rPr>
          <w:b/>
          <w:bCs/>
          <w:color w:val="auto"/>
        </w:rPr>
        <w:t>legacy UE can access NES cell applying Cell DTX</w:t>
      </w:r>
      <w:r w:rsidR="00E11D57">
        <w:rPr>
          <w:b/>
          <w:bCs/>
          <w:color w:val="auto"/>
        </w:rPr>
        <w:t xml:space="preserve"> </w:t>
      </w:r>
      <w:r w:rsidRPr="002D1EDA">
        <w:rPr>
          <w:b/>
          <w:bCs/>
          <w:color w:val="auto"/>
        </w:rPr>
        <w:t>/</w:t>
      </w:r>
      <w:r w:rsidR="00E11D57">
        <w:rPr>
          <w:b/>
          <w:bCs/>
          <w:color w:val="auto"/>
        </w:rPr>
        <w:t xml:space="preserve"> </w:t>
      </w:r>
      <w:r w:rsidRPr="002D1EDA">
        <w:rPr>
          <w:b/>
          <w:bCs/>
          <w:color w:val="auto"/>
        </w:rPr>
        <w:t xml:space="preserve">DRX at least </w:t>
      </w:r>
      <w:r>
        <w:rPr>
          <w:b/>
          <w:bCs/>
          <w:color w:val="auto"/>
        </w:rPr>
        <w:t xml:space="preserve">via NW implementation to </w:t>
      </w:r>
      <w:r w:rsidRPr="002D1EDA">
        <w:rPr>
          <w:b/>
          <w:bCs/>
          <w:color w:val="auto"/>
        </w:rPr>
        <w:t>configure SMTC window falling into active duration of Cell DTX</w:t>
      </w:r>
      <w:r w:rsidR="004C7619">
        <w:rPr>
          <w:b/>
          <w:bCs/>
          <w:color w:val="auto"/>
        </w:rPr>
        <w:t xml:space="preserve"> </w:t>
      </w:r>
      <w:r w:rsidRPr="002D1EDA">
        <w:rPr>
          <w:b/>
          <w:bCs/>
          <w:color w:val="auto"/>
        </w:rPr>
        <w:t>/</w:t>
      </w:r>
      <w:r w:rsidR="004C7619">
        <w:rPr>
          <w:b/>
          <w:bCs/>
          <w:color w:val="auto"/>
        </w:rPr>
        <w:t xml:space="preserve"> </w:t>
      </w:r>
      <w:r w:rsidRPr="002D1EDA">
        <w:rPr>
          <w:b/>
          <w:bCs/>
          <w:color w:val="auto"/>
        </w:rPr>
        <w:t>DRX pattern</w:t>
      </w:r>
      <w:r>
        <w:rPr>
          <w:b/>
          <w:bCs/>
          <w:color w:val="auto"/>
        </w:rPr>
        <w:t>.</w:t>
      </w:r>
    </w:p>
    <w:p w14:paraId="6DF0B018" w14:textId="77777777" w:rsidR="00671D18" w:rsidRDefault="00671D18" w:rsidP="00671D18">
      <w:pPr>
        <w:rPr>
          <w:b/>
          <w:bCs/>
          <w:color w:val="auto"/>
        </w:rPr>
      </w:pPr>
      <w:r w:rsidRPr="00332162">
        <w:rPr>
          <w:b/>
          <w:bCs/>
          <w:color w:val="auto"/>
        </w:rPr>
        <w:lastRenderedPageBreak/>
        <w:t xml:space="preserve">Proposal </w:t>
      </w:r>
      <w:r>
        <w:rPr>
          <w:b/>
          <w:bCs/>
          <w:color w:val="auto"/>
        </w:rPr>
        <w:t>11</w:t>
      </w:r>
      <w:r w:rsidRPr="00332162">
        <w:rPr>
          <w:b/>
          <w:bCs/>
          <w:color w:val="auto"/>
        </w:rPr>
        <w:t>: </w:t>
      </w:r>
      <w:r>
        <w:rPr>
          <w:b/>
          <w:bCs/>
          <w:color w:val="auto"/>
        </w:rPr>
        <w:t>RAN2 agree below alignment mechanism between Cell DTX and UE CDRX:</w:t>
      </w:r>
    </w:p>
    <w:p w14:paraId="45A07B95" w14:textId="77777777" w:rsidR="00671D18" w:rsidRPr="00617993" w:rsidRDefault="00671D18">
      <w:pPr>
        <w:pStyle w:val="ListParagraph"/>
        <w:numPr>
          <w:ilvl w:val="0"/>
          <w:numId w:val="14"/>
        </w:numPr>
        <w:ind w:firstLineChars="0"/>
        <w:rPr>
          <w:b/>
          <w:bCs/>
        </w:rPr>
      </w:pPr>
      <w:r w:rsidRPr="00617993">
        <w:rPr>
          <w:b/>
          <w:bCs/>
          <w:lang w:val="en-GB"/>
        </w:rPr>
        <w:t xml:space="preserve">If part of OFF duration of UE DRX is overlapped with active duration of Cell DTX, the UE follows UE CDRX behaviour (i.e. stop monitoring PDCCH) in the overlapping duration, assuming no DCI </w:t>
      </w:r>
      <w:r>
        <w:rPr>
          <w:b/>
          <w:bCs/>
          <w:lang w:val="en-GB"/>
        </w:rPr>
        <w:t>for</w:t>
      </w:r>
      <w:r w:rsidRPr="00617993">
        <w:rPr>
          <w:b/>
          <w:bCs/>
          <w:lang w:val="en-GB"/>
        </w:rPr>
        <w:t xml:space="preserve"> itself.</w:t>
      </w:r>
    </w:p>
    <w:p w14:paraId="7991EAFC" w14:textId="2FBB6104" w:rsidR="00671D18" w:rsidRPr="00671D18" w:rsidRDefault="00671D18">
      <w:pPr>
        <w:pStyle w:val="ListParagraph"/>
        <w:numPr>
          <w:ilvl w:val="0"/>
          <w:numId w:val="14"/>
        </w:numPr>
        <w:ind w:firstLineChars="0"/>
        <w:rPr>
          <w:b/>
          <w:bCs/>
        </w:rPr>
      </w:pPr>
      <w:r w:rsidRPr="00617993">
        <w:rPr>
          <w:b/>
          <w:bCs/>
        </w:rPr>
        <w:t xml:space="preserve">If </w:t>
      </w:r>
      <w:r w:rsidRPr="00617993">
        <w:rPr>
          <w:b/>
          <w:bCs/>
          <w:lang w:val="en-GB"/>
        </w:rPr>
        <w:t xml:space="preserve">part of ON duration of UE DRX is overlapped with inactive duration of Cell DTX, the UE behaviour is unspecified in the overlapping duration, i.e. it is up to NW implementation to ensure no such overlapping duration (e.g. </w:t>
      </w:r>
      <w:proofErr w:type="spellStart"/>
      <w:r w:rsidRPr="00617993">
        <w:rPr>
          <w:b/>
          <w:bCs/>
          <w:lang w:val="en-GB"/>
        </w:rPr>
        <w:t>gNB</w:t>
      </w:r>
      <w:proofErr w:type="spellEnd"/>
      <w:r w:rsidRPr="00617993">
        <w:rPr>
          <w:b/>
          <w:bCs/>
          <w:lang w:val="en-GB"/>
        </w:rPr>
        <w:t xml:space="preserve"> can release UE CDRX so that UE can only follow Cell DTX pattern)</w:t>
      </w:r>
      <w:r>
        <w:rPr>
          <w:b/>
          <w:bCs/>
          <w:lang w:val="en-GB"/>
        </w:rPr>
        <w:t>.</w:t>
      </w:r>
    </w:p>
    <w:p w14:paraId="37092DAD" w14:textId="77777777" w:rsidR="000841AB" w:rsidRPr="000841AB" w:rsidRDefault="000841AB" w:rsidP="000841AB">
      <w:pPr>
        <w:rPr>
          <w:b/>
          <w:bCs/>
        </w:rPr>
      </w:pPr>
      <w:r w:rsidRPr="000841AB">
        <w:rPr>
          <w:b/>
          <w:bCs/>
        </w:rPr>
        <w:t>Proposal 12: It is up to NW implementation to align DRX among multiple UEs. And UE group common L1/L2 signaling can be introduced to reduce signaling overhead.</w:t>
      </w:r>
    </w:p>
    <w:p w14:paraId="0F54DBD0" w14:textId="77777777" w:rsidR="00556DB1" w:rsidRDefault="00556DB1" w:rsidP="00556DB1">
      <w:pPr>
        <w:rPr>
          <w:b/>
          <w:bCs/>
          <w:color w:val="auto"/>
        </w:rPr>
      </w:pP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145A6CB2" w:rsidR="00F14FB7" w:rsidRDefault="00F14FB7" w:rsidP="00F14FB7">
      <w:r>
        <w:t>[</w:t>
      </w:r>
      <w:r w:rsidR="00263EBF">
        <w:t>1</w:t>
      </w:r>
      <w:r>
        <w:t xml:space="preserve">] RAN2#119-e, Chair Notes. </w:t>
      </w:r>
    </w:p>
    <w:p w14:paraId="42FB7BC7" w14:textId="0BA95599" w:rsidR="008C66D4" w:rsidRPr="008C66D4" w:rsidRDefault="008C66D4" w:rsidP="008C66D4">
      <w:pPr>
        <w:rPr>
          <w:lang w:val="en-CN"/>
        </w:rPr>
      </w:pPr>
      <w:r>
        <w:rPr>
          <w:lang w:val="en-GB"/>
        </w:rPr>
        <w:t xml:space="preserve">[2] </w:t>
      </w:r>
      <w:r w:rsidRPr="008C66D4">
        <w:rPr>
          <w:lang w:val="en-GB"/>
        </w:rPr>
        <w:t>R2-2211066</w:t>
      </w:r>
      <w:r>
        <w:rPr>
          <w:lang w:val="en-GB"/>
        </w:rPr>
        <w:t>,</w:t>
      </w:r>
      <w:r w:rsidRPr="008C66D4">
        <w:rPr>
          <w:lang w:val="en-GB"/>
        </w:rPr>
        <w:t xml:space="preserve"> Report of [POST119bis][303][NES] TP on NW DTX/DRX (Huawei/Apple)</w:t>
      </w:r>
    </w:p>
    <w:p w14:paraId="44C85C68" w14:textId="2FBE821D" w:rsidR="008C66D4" w:rsidRDefault="008C66D4" w:rsidP="008C66D4">
      <w:pPr>
        <w:rPr>
          <w:lang w:val="en-GB"/>
        </w:rPr>
      </w:pPr>
      <w:r>
        <w:rPr>
          <w:lang w:val="en-GB"/>
        </w:rPr>
        <w:t xml:space="preserve">[3] </w:t>
      </w:r>
      <w:r w:rsidRPr="008C66D4">
        <w:rPr>
          <w:lang w:val="en-GB"/>
        </w:rPr>
        <w:t>R2-2211067</w:t>
      </w:r>
      <w:r>
        <w:rPr>
          <w:lang w:val="en-GB"/>
        </w:rPr>
        <w:t xml:space="preserve">, </w:t>
      </w:r>
      <w:r w:rsidRPr="008C66D4">
        <w:rPr>
          <w:lang w:val="en-GB"/>
        </w:rPr>
        <w:t>TP on Cell DTX DRX to TR 38.864</w:t>
      </w:r>
    </w:p>
    <w:p w14:paraId="3A92657B" w14:textId="1D4BFC72" w:rsidR="008B3723" w:rsidRDefault="008B3723" w:rsidP="008C66D4">
      <w:pPr>
        <w:rPr>
          <w:lang w:val="en-GB"/>
        </w:rPr>
      </w:pPr>
    </w:p>
    <w:p w14:paraId="036786D3" w14:textId="48D8EC2E" w:rsidR="008B3723" w:rsidRPr="00692DEB" w:rsidRDefault="008B3723" w:rsidP="008B3723">
      <w:pPr>
        <w:pStyle w:val="Heading1"/>
        <w:rPr>
          <w:lang w:val="en-US"/>
        </w:rPr>
      </w:pPr>
      <w:r>
        <w:rPr>
          <w:lang w:val="en-US"/>
        </w:rPr>
        <w:t>Appendix</w:t>
      </w:r>
      <w:r w:rsidR="00896E0B">
        <w:rPr>
          <w:lang w:val="en-US"/>
        </w:rPr>
        <w:t>: draft TP</w:t>
      </w:r>
    </w:p>
    <w:p w14:paraId="505100C0" w14:textId="77777777" w:rsidR="003F5EAC" w:rsidRPr="003177FD" w:rsidRDefault="003F5EAC" w:rsidP="003F5EAC">
      <w:pPr>
        <w:keepNext/>
        <w:keepLines/>
        <w:overflowPunct/>
        <w:autoSpaceDE/>
        <w:autoSpaceDN/>
        <w:adjustRightInd/>
        <w:spacing w:before="120"/>
        <w:ind w:left="1134" w:hanging="1134"/>
        <w:outlineLvl w:val="2"/>
        <w:rPr>
          <w:rFonts w:ascii="Arial" w:hAnsi="Arial"/>
          <w:sz w:val="28"/>
        </w:rPr>
      </w:pPr>
      <w:r w:rsidRPr="00061C30">
        <w:rPr>
          <w:rFonts w:ascii="Arial" w:hAnsi="Arial"/>
          <w:sz w:val="28"/>
        </w:rPr>
        <w:t>6.1.1</w:t>
      </w:r>
      <w:r w:rsidRPr="00061C30">
        <w:rPr>
          <w:rFonts w:ascii="Arial" w:hAnsi="Arial"/>
          <w:sz w:val="28"/>
        </w:rPr>
        <w:tab/>
      </w:r>
      <w:r w:rsidRPr="00C3663C">
        <w:rPr>
          <w:rFonts w:ascii="Arial" w:hAnsi="Arial"/>
          <w:sz w:val="28"/>
        </w:rPr>
        <w:t>Cell DTX/DRX</w:t>
      </w:r>
    </w:p>
    <w:p w14:paraId="4E96B34B" w14:textId="77777777" w:rsidR="003F5EAC" w:rsidRPr="003177FD" w:rsidRDefault="003F5EAC" w:rsidP="003F5EAC">
      <w:pPr>
        <w:pStyle w:val="Heading4"/>
        <w:ind w:left="1418" w:hanging="1418"/>
        <w:rPr>
          <w:lang w:eastAsia="zh-CN"/>
        </w:rPr>
      </w:pPr>
      <w:r w:rsidRPr="00981865">
        <w:t>6.1.1.x</w:t>
      </w:r>
      <w:r w:rsidRPr="00981865">
        <w:tab/>
        <w:t>Higher layer procedures</w:t>
      </w:r>
    </w:p>
    <w:p w14:paraId="541D8EE4" w14:textId="1A053DE1" w:rsidR="006B7270" w:rsidRDefault="003F5EAC" w:rsidP="006B7270">
      <w:pPr>
        <w:rPr>
          <w:ins w:id="1" w:author="Apple - Peng Cheng" w:date="2022-11-03T12:59:00Z"/>
          <w:color w:val="auto"/>
        </w:rPr>
      </w:pPr>
      <w:r>
        <w:rPr>
          <w:lang w:eastAsia="zh-CN"/>
        </w:rPr>
        <w:t>Cell</w:t>
      </w:r>
      <w:r w:rsidRPr="000E3313">
        <w:rPr>
          <w:lang w:eastAsia="zh-CN"/>
        </w:rPr>
        <w:t xml:space="preserve"> DTX/DRX </w:t>
      </w:r>
      <w:r>
        <w:rPr>
          <w:lang w:eastAsia="zh-CN"/>
        </w:rPr>
        <w:t>is applied to at least UEs in RRC_CONNECTED state.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w:t>
      </w:r>
      <w:proofErr w:type="spellStart"/>
      <w:r w:rsidRPr="000E3313">
        <w:rPr>
          <w:lang w:eastAsia="zh-CN"/>
        </w:rPr>
        <w:t>gNB</w:t>
      </w:r>
      <w:proofErr w:type="spellEnd"/>
      <w:r>
        <w:rPr>
          <w:lang w:eastAsia="zh-CN"/>
        </w:rPr>
        <w:t xml:space="preserve"> </w:t>
      </w:r>
      <w:ins w:id="2" w:author="Apple - Peng Cheng" w:date="2022-11-03T12:58:00Z">
        <w:r w:rsidR="006B7270">
          <w:rPr>
            <w:lang w:eastAsia="zh-CN"/>
          </w:rPr>
          <w:t xml:space="preserve">per MAC entity </w:t>
        </w:r>
      </w:ins>
      <w:r>
        <w:rPr>
          <w:lang w:eastAsia="zh-CN"/>
        </w:rPr>
        <w:t xml:space="preserve">via RRC </w:t>
      </w:r>
      <w:proofErr w:type="spellStart"/>
      <w:r>
        <w:rPr>
          <w:lang w:eastAsia="zh-CN"/>
        </w:rPr>
        <w:t>signalling</w:t>
      </w:r>
      <w:proofErr w:type="spellEnd"/>
      <w:r w:rsidRPr="000E3313">
        <w:rPr>
          <w:lang w:eastAsia="zh-CN"/>
        </w:rPr>
        <w:t xml:space="preserve">. </w:t>
      </w:r>
      <w:ins w:id="3" w:author="Apple - Peng Cheng" w:date="2022-11-03T12:59:00Z">
        <w:r w:rsidR="006B7270">
          <w:rPr>
            <w:lang w:eastAsia="zh-CN"/>
          </w:rPr>
          <w:t>As illustrated in Figure.6.1.1-1, t</w:t>
        </w:r>
      </w:ins>
      <w:ins w:id="4" w:author="Apple - Peng Cheng" w:date="2022-11-03T12:57:00Z">
        <w:r w:rsidR="006B7270">
          <w:rPr>
            <w:lang w:eastAsia="zh-CN"/>
          </w:rPr>
          <w:t xml:space="preserve">he configuration include </w:t>
        </w:r>
      </w:ins>
      <w:ins w:id="5" w:author="Apple - Peng Cheng" w:date="2022-11-03T12:58:00Z">
        <w:r w:rsidR="006B7270" w:rsidRPr="006B7270">
          <w:rPr>
            <w:color w:val="auto"/>
            <w:rPrChange w:id="6" w:author="Apple - Peng Cheng" w:date="2022-11-03T12:59:00Z">
              <w:rPr>
                <w:b/>
                <w:bCs/>
                <w:color w:val="auto"/>
              </w:rPr>
            </w:rPrChange>
          </w:rPr>
          <w:t>p</w:t>
        </w:r>
      </w:ins>
      <w:ins w:id="7" w:author="Apple - Peng Cheng" w:date="2022-11-03T12:57:00Z">
        <w:r w:rsidR="006B7270" w:rsidRPr="006B7270">
          <w:rPr>
            <w:color w:val="auto"/>
            <w:rPrChange w:id="8" w:author="Apple - Peng Cheng" w:date="2022-11-03T12:59:00Z">
              <w:rPr>
                <w:b/>
                <w:bCs/>
                <w:color w:val="auto"/>
              </w:rPr>
            </w:rPrChange>
          </w:rPr>
          <w:t xml:space="preserve">eriodicity of the </w:t>
        </w:r>
      </w:ins>
      <w:ins w:id="9" w:author="Apple - Peng Cheng" w:date="2022-11-03T12:58:00Z">
        <w:r w:rsidR="006B7270" w:rsidRPr="006B7270">
          <w:rPr>
            <w:color w:val="auto"/>
            <w:rPrChange w:id="10" w:author="Apple - Peng Cheng" w:date="2022-11-03T12:59:00Z">
              <w:rPr>
                <w:b/>
                <w:bCs/>
                <w:color w:val="auto"/>
              </w:rPr>
            </w:rPrChange>
          </w:rPr>
          <w:t>pattern</w:t>
        </w:r>
      </w:ins>
      <w:ins w:id="11" w:author="Apple - Peng Cheng" w:date="2022-11-03T12:57:00Z">
        <w:r w:rsidR="006B7270" w:rsidRPr="006B7270">
          <w:rPr>
            <w:color w:val="auto"/>
            <w:rPrChange w:id="12" w:author="Apple - Peng Cheng" w:date="2022-11-03T12:59:00Z">
              <w:rPr>
                <w:b/>
                <w:bCs/>
                <w:color w:val="auto"/>
              </w:rPr>
            </w:rPrChange>
          </w:rPr>
          <w:t xml:space="preserve">, </w:t>
        </w:r>
      </w:ins>
      <w:ins w:id="13" w:author="Apple - Peng Cheng" w:date="2022-11-03T12:58:00Z">
        <w:r w:rsidR="006B7270" w:rsidRPr="006B7270">
          <w:rPr>
            <w:color w:val="auto"/>
            <w:rPrChange w:id="14" w:author="Apple - Peng Cheng" w:date="2022-11-03T12:59:00Z">
              <w:rPr>
                <w:b/>
                <w:bCs/>
                <w:color w:val="auto"/>
              </w:rPr>
            </w:rPrChange>
          </w:rPr>
          <w:t>a</w:t>
        </w:r>
      </w:ins>
      <w:ins w:id="15" w:author="Apple - Peng Cheng" w:date="2022-11-03T12:57:00Z">
        <w:r w:rsidR="006B7270" w:rsidRPr="006B7270">
          <w:rPr>
            <w:color w:val="auto"/>
            <w:rPrChange w:id="16" w:author="Apple - Peng Cheng" w:date="2022-11-03T12:59:00Z">
              <w:rPr>
                <w:b/>
                <w:bCs/>
                <w:color w:val="auto"/>
              </w:rPr>
            </w:rPrChange>
          </w:rPr>
          <w:t>ctive duration</w:t>
        </w:r>
      </w:ins>
      <w:ins w:id="17" w:author="Apple - Peng Cheng" w:date="2022-11-03T12:58:00Z">
        <w:r w:rsidR="006B7270" w:rsidRPr="006B7270">
          <w:rPr>
            <w:color w:val="auto"/>
            <w:rPrChange w:id="18" w:author="Apple - Peng Cheng" w:date="2022-11-03T12:59:00Z">
              <w:rPr>
                <w:b/>
                <w:bCs/>
                <w:color w:val="auto"/>
              </w:rPr>
            </w:rPrChange>
          </w:rPr>
          <w:t xml:space="preserve">, </w:t>
        </w:r>
      </w:ins>
      <w:ins w:id="19" w:author="Apple - Peng Cheng" w:date="2022-11-03T12:57:00Z">
        <w:r w:rsidR="006B7270" w:rsidRPr="006B7270">
          <w:rPr>
            <w:color w:val="auto"/>
            <w:rPrChange w:id="20" w:author="Apple - Peng Cheng" w:date="2022-11-03T12:59:00Z">
              <w:rPr>
                <w:b/>
                <w:bCs/>
                <w:color w:val="auto"/>
              </w:rPr>
            </w:rPrChange>
          </w:rPr>
          <w:t>and</w:t>
        </w:r>
      </w:ins>
      <w:ins w:id="21" w:author="Apple - Peng Cheng" w:date="2022-11-03T12:58:00Z">
        <w:r w:rsidR="006B7270" w:rsidRPr="006B7270">
          <w:rPr>
            <w:color w:val="auto"/>
            <w:rPrChange w:id="22" w:author="Apple - Peng Cheng" w:date="2022-11-03T12:59:00Z">
              <w:rPr>
                <w:b/>
                <w:bCs/>
                <w:color w:val="auto"/>
              </w:rPr>
            </w:rPrChange>
          </w:rPr>
          <w:t xml:space="preserve"> s</w:t>
        </w:r>
      </w:ins>
      <w:ins w:id="23" w:author="Apple - Peng Cheng" w:date="2022-11-03T12:57:00Z">
        <w:r w:rsidR="006B7270" w:rsidRPr="006B7270">
          <w:rPr>
            <w:color w:val="auto"/>
            <w:rPrChange w:id="24" w:author="Apple - Peng Cheng" w:date="2022-11-03T12:59:00Z">
              <w:rPr>
                <w:b/>
                <w:bCs/>
                <w:color w:val="auto"/>
              </w:rPr>
            </w:rPrChange>
          </w:rPr>
          <w:t>lot offset as UE CDRX.</w:t>
        </w:r>
      </w:ins>
    </w:p>
    <w:p w14:paraId="529827F3" w14:textId="77777777" w:rsidR="006B7270" w:rsidRDefault="006B7270" w:rsidP="006B7270">
      <w:pPr>
        <w:rPr>
          <w:ins w:id="25" w:author="Apple - Peng Cheng" w:date="2022-11-03T12:59:00Z"/>
          <w:lang w:eastAsia="zh-CN"/>
        </w:rPr>
      </w:pPr>
      <w:ins w:id="26" w:author="Apple - Peng Cheng" w:date="2022-11-03T12:59:00Z">
        <w:r w:rsidRPr="00505758">
          <w:rPr>
            <w:noProof/>
            <w:lang w:eastAsia="zh-CN"/>
          </w:rPr>
          <w:drawing>
            <wp:inline distT="0" distB="0" distL="0" distR="0" wp14:anchorId="13286562" wp14:editId="0FC626F6">
              <wp:extent cx="6120130" cy="920750"/>
              <wp:effectExtent l="0" t="0" r="1270" b="6350"/>
              <wp:docPr id="5" name="Picture 5"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8"/>
                      <a:stretch>
                        <a:fillRect/>
                      </a:stretch>
                    </pic:blipFill>
                    <pic:spPr>
                      <a:xfrm>
                        <a:off x="0" y="0"/>
                        <a:ext cx="6120130" cy="920750"/>
                      </a:xfrm>
                      <a:prstGeom prst="rect">
                        <a:avLst/>
                      </a:prstGeom>
                    </pic:spPr>
                  </pic:pic>
                </a:graphicData>
              </a:graphic>
            </wp:inline>
          </w:drawing>
        </w:r>
      </w:ins>
    </w:p>
    <w:p w14:paraId="32416E12" w14:textId="3C519335" w:rsidR="006B7270" w:rsidRPr="006C6CCE" w:rsidRDefault="006B7270" w:rsidP="006B7270">
      <w:pPr>
        <w:jc w:val="center"/>
        <w:rPr>
          <w:ins w:id="27" w:author="Apple - Peng Cheng" w:date="2022-11-03T12:59:00Z"/>
          <w:b/>
          <w:bCs/>
          <w:lang w:eastAsia="zh-CN"/>
        </w:rPr>
      </w:pPr>
      <w:ins w:id="28" w:author="Apple - Peng Cheng" w:date="2022-11-03T12:59:00Z">
        <w:r w:rsidRPr="006C6CCE">
          <w:rPr>
            <w:b/>
            <w:bCs/>
            <w:lang w:eastAsia="zh-CN"/>
          </w:rPr>
          <w:t>Figure.</w:t>
        </w:r>
        <w:r>
          <w:rPr>
            <w:b/>
            <w:bCs/>
            <w:lang w:eastAsia="zh-CN"/>
          </w:rPr>
          <w:t>6-1.1-</w:t>
        </w:r>
        <w:r w:rsidRPr="006C6CCE">
          <w:rPr>
            <w:b/>
            <w:bCs/>
            <w:lang w:eastAsia="zh-CN"/>
          </w:rPr>
          <w:t>1</w:t>
        </w:r>
      </w:ins>
      <w:ins w:id="29" w:author="Apple - Peng Cheng" w:date="2022-11-03T13:00:00Z">
        <w:r>
          <w:rPr>
            <w:b/>
            <w:bCs/>
            <w:lang w:eastAsia="zh-CN"/>
          </w:rPr>
          <w:t>:</w:t>
        </w:r>
      </w:ins>
      <w:ins w:id="30" w:author="Apple - Peng Cheng" w:date="2022-11-03T12:59:00Z">
        <w:r w:rsidRPr="006C6CCE">
          <w:rPr>
            <w:b/>
            <w:bCs/>
            <w:lang w:eastAsia="zh-CN"/>
          </w:rPr>
          <w:t xml:space="preserve"> Illustration of periodic cell DTX / DRX pattern</w:t>
        </w:r>
      </w:ins>
    </w:p>
    <w:p w14:paraId="06693385" w14:textId="59C31D14" w:rsidR="003F5EAC" w:rsidRPr="000E3313" w:rsidRDefault="003F5EAC" w:rsidP="003F5EAC">
      <w:pPr>
        <w:snapToGrid w:val="0"/>
        <w:jc w:val="both"/>
        <w:rPr>
          <w:lang w:eastAsia="zh-CN"/>
        </w:rPr>
      </w:pPr>
      <w:r w:rsidRPr="000E3313">
        <w:rPr>
          <w:lang w:eastAsia="zh-CN"/>
        </w:rPr>
        <w:t xml:space="preserve">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proofErr w:type="spellStart"/>
      <w:r w:rsidRPr="0055181E">
        <w:rPr>
          <w:lang w:eastAsia="zh-CN"/>
        </w:rPr>
        <w:t>behaviour</w:t>
      </w:r>
      <w:proofErr w:type="spellEnd"/>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w:t>
      </w:r>
      <w:ins w:id="31" w:author="Apple - Peng Cheng" w:date="2022-11-03T12:55:00Z">
        <w:r w:rsidR="007C517B">
          <w:rPr>
            <w:lang w:eastAsia="zh-CN"/>
          </w:rPr>
          <w:t xml:space="preserve">detailed </w:t>
        </w:r>
      </w:ins>
      <w:r>
        <w:rPr>
          <w:lang w:eastAsia="zh-CN"/>
        </w:rPr>
        <w:t xml:space="preserve">UE </w:t>
      </w:r>
      <w:proofErr w:type="spellStart"/>
      <w:r>
        <w:rPr>
          <w:lang w:eastAsia="zh-CN"/>
        </w:rPr>
        <w:t>behaviour</w:t>
      </w:r>
      <w:proofErr w:type="spellEnd"/>
      <w:r>
        <w:rPr>
          <w:lang w:eastAsia="zh-CN"/>
        </w:rPr>
        <w:t xml:space="preserve">/impact </w:t>
      </w:r>
      <w:r w:rsidRPr="000E3313">
        <w:rPr>
          <w:lang w:eastAsia="zh-CN"/>
        </w:rPr>
        <w:t>will be studied</w:t>
      </w:r>
      <w:ins w:id="32" w:author="Apple - Peng Cheng" w:date="2022-11-03T12:55:00Z">
        <w:r w:rsidR="007C517B">
          <w:rPr>
            <w:lang w:eastAsia="zh-CN"/>
          </w:rPr>
          <w:t xml:space="preserve"> in normative phase</w:t>
        </w:r>
      </w:ins>
      <w:r w:rsidRPr="000E3313">
        <w:rPr>
          <w:lang w:eastAsia="zh-CN"/>
        </w:rPr>
        <w:t>:</w:t>
      </w:r>
    </w:p>
    <w:p w14:paraId="0CEA1EAE" w14:textId="77777777" w:rsidR="003F5EAC" w:rsidRPr="000E3313" w:rsidRDefault="003F5EAC">
      <w:pPr>
        <w:numPr>
          <w:ilvl w:val="0"/>
          <w:numId w:val="18"/>
        </w:numPr>
        <w:snapToGrid w:val="0"/>
        <w:jc w:val="both"/>
        <w:rPr>
          <w:lang w:eastAsia="zh-CN"/>
        </w:rPr>
      </w:pPr>
      <w:r w:rsidRPr="000E3313">
        <w:rPr>
          <w:lang w:eastAsia="zh-CN"/>
        </w:rPr>
        <w:t xml:space="preserve">Example 1: </w:t>
      </w:r>
      <w:proofErr w:type="spellStart"/>
      <w:r w:rsidRPr="000E3313">
        <w:rPr>
          <w:lang w:eastAsia="zh-CN"/>
        </w:rPr>
        <w:t>gNB</w:t>
      </w:r>
      <w:proofErr w:type="spellEnd"/>
      <w:r w:rsidRPr="000E3313">
        <w:rPr>
          <w:lang w:eastAsia="zh-CN"/>
        </w:rPr>
        <w:t xml:space="preserve"> is expected to turn off all transmission and reception for data traffic and reference signal during Cell DTX</w:t>
      </w:r>
      <w:r>
        <w:rPr>
          <w:lang w:eastAsia="zh-CN"/>
        </w:rPr>
        <w:t>/</w:t>
      </w:r>
      <w:r w:rsidRPr="000E3313">
        <w:rPr>
          <w:lang w:eastAsia="zh-CN"/>
        </w:rPr>
        <w:t xml:space="preserve">DRX </w:t>
      </w:r>
      <w:r>
        <w:rPr>
          <w:lang w:eastAsia="zh-CN"/>
        </w:rPr>
        <w:t>non-active periods</w:t>
      </w:r>
      <w:r w:rsidRPr="000E3313">
        <w:rPr>
          <w:lang w:eastAsia="zh-CN"/>
        </w:rPr>
        <w:t>.</w:t>
      </w:r>
    </w:p>
    <w:p w14:paraId="0CA7B6E1" w14:textId="77777777" w:rsidR="003F5EAC" w:rsidRPr="000E3313" w:rsidRDefault="003F5EAC">
      <w:pPr>
        <w:numPr>
          <w:ilvl w:val="0"/>
          <w:numId w:val="18"/>
        </w:numPr>
        <w:snapToGrid w:val="0"/>
        <w:jc w:val="both"/>
        <w:rPr>
          <w:lang w:eastAsia="zh-CN"/>
        </w:rPr>
      </w:pPr>
      <w:r w:rsidRPr="000E3313">
        <w:rPr>
          <w:lang w:eastAsia="zh-CN"/>
        </w:rPr>
        <w:t xml:space="preserve">Example 2: </w:t>
      </w:r>
      <w:proofErr w:type="spellStart"/>
      <w:r w:rsidRPr="000E3313">
        <w:rPr>
          <w:lang w:eastAsia="zh-CN"/>
        </w:rPr>
        <w:t>gNB</w:t>
      </w:r>
      <w:proofErr w:type="spellEnd"/>
      <w:r w:rsidRPr="000E3313">
        <w:rPr>
          <w:lang w:eastAsia="zh-CN"/>
        </w:rPr>
        <w:t xml:space="preserve"> is expected to turn off its transmission</w:t>
      </w:r>
      <w:r>
        <w:rPr>
          <w:lang w:eastAsia="zh-CN"/>
        </w:rPr>
        <w:t>/</w:t>
      </w:r>
      <w:r w:rsidRPr="000E3313">
        <w:rPr>
          <w:lang w:eastAsia="zh-CN"/>
        </w:rPr>
        <w:t>reception only for data traffic during Cell DTX</w:t>
      </w:r>
      <w:r>
        <w:rPr>
          <w:lang w:eastAsia="zh-CN"/>
        </w:rPr>
        <w:t>/</w:t>
      </w:r>
      <w:r w:rsidRPr="000E3313">
        <w:rPr>
          <w:lang w:eastAsia="zh-CN"/>
        </w:rPr>
        <w:t xml:space="preserve">DRX </w:t>
      </w:r>
      <w:r>
        <w:rPr>
          <w:lang w:eastAsia="zh-CN"/>
        </w:rPr>
        <w:t>non-active periods</w:t>
      </w:r>
      <w:r w:rsidRPr="000E3313">
        <w:rPr>
          <w:lang w:eastAsia="zh-CN"/>
        </w:rPr>
        <w:t> (i.e.</w:t>
      </w:r>
      <w:r>
        <w:rPr>
          <w:lang w:eastAsia="zh-CN"/>
        </w:rPr>
        <w:t>,</w:t>
      </w:r>
      <w:r w:rsidRPr="000E3313">
        <w:rPr>
          <w:lang w:eastAsia="zh-CN"/>
        </w:rPr>
        <w:t xml:space="preserve"> </w:t>
      </w:r>
      <w:proofErr w:type="spellStart"/>
      <w:r w:rsidRPr="000E3313">
        <w:rPr>
          <w:lang w:eastAsia="zh-CN"/>
        </w:rPr>
        <w:t>gNB</w:t>
      </w:r>
      <w:proofErr w:type="spellEnd"/>
      <w:r w:rsidRPr="000E3313">
        <w:rPr>
          <w:lang w:eastAsia="zh-CN"/>
        </w:rPr>
        <w:t xml:space="preserve"> will still transmit</w:t>
      </w:r>
      <w:r>
        <w:rPr>
          <w:lang w:eastAsia="zh-CN"/>
        </w:rPr>
        <w:t>/</w:t>
      </w:r>
      <w:r w:rsidRPr="000E3313">
        <w:rPr>
          <w:lang w:eastAsia="zh-CN"/>
        </w:rPr>
        <w:t>receive reference signals)</w:t>
      </w:r>
    </w:p>
    <w:p w14:paraId="191F9C06" w14:textId="77777777" w:rsidR="003F5EAC" w:rsidRPr="000E3313" w:rsidRDefault="003F5EAC">
      <w:pPr>
        <w:numPr>
          <w:ilvl w:val="0"/>
          <w:numId w:val="18"/>
        </w:numPr>
        <w:snapToGrid w:val="0"/>
        <w:jc w:val="both"/>
        <w:rPr>
          <w:lang w:eastAsia="zh-CN"/>
        </w:rPr>
      </w:pPr>
      <w:r w:rsidRPr="000E3313">
        <w:rPr>
          <w:lang w:eastAsia="zh-CN"/>
        </w:rPr>
        <w:t xml:space="preserve">Example 3: </w:t>
      </w:r>
      <w:proofErr w:type="spellStart"/>
      <w:r w:rsidRPr="000E3313">
        <w:rPr>
          <w:lang w:eastAsia="zh-CN"/>
        </w:rPr>
        <w:t>gNB</w:t>
      </w:r>
      <w:proofErr w:type="spellEnd"/>
      <w:r w:rsidRPr="000E3313">
        <w:rPr>
          <w:lang w:eastAsia="zh-CN"/>
        </w:rPr>
        <w:t xml:space="preserve"> is expected to turn off its dynamic </w:t>
      </w:r>
      <w:r>
        <w:rPr>
          <w:lang w:eastAsia="zh-CN"/>
        </w:rPr>
        <w:t xml:space="preserve">data </w:t>
      </w:r>
      <w:r w:rsidRPr="000E3313">
        <w:rPr>
          <w:lang w:eastAsia="zh-CN"/>
        </w:rPr>
        <w:t>transmission</w:t>
      </w:r>
      <w:r>
        <w:rPr>
          <w:lang w:eastAsia="zh-CN"/>
        </w:rPr>
        <w:t>/</w:t>
      </w:r>
      <w:r w:rsidRPr="000E3313">
        <w:rPr>
          <w:lang w:eastAsia="zh-CN"/>
        </w:rPr>
        <w:t>reception during Cell DTX</w:t>
      </w:r>
      <w:r>
        <w:rPr>
          <w:lang w:eastAsia="zh-CN"/>
        </w:rPr>
        <w:t>/</w:t>
      </w:r>
      <w:r w:rsidRPr="000E3313">
        <w:rPr>
          <w:lang w:eastAsia="zh-CN"/>
        </w:rPr>
        <w:t xml:space="preserve">DRX </w:t>
      </w:r>
      <w:r>
        <w:rPr>
          <w:lang w:eastAsia="zh-CN"/>
        </w:rPr>
        <w:t>non-active periods</w:t>
      </w:r>
      <w:r w:rsidRPr="000E3313">
        <w:rPr>
          <w:lang w:eastAsia="zh-CN"/>
        </w:rPr>
        <w:t> (i.e.</w:t>
      </w:r>
      <w:r>
        <w:rPr>
          <w:lang w:eastAsia="zh-CN"/>
        </w:rPr>
        <w:t>,</w:t>
      </w:r>
      <w:r w:rsidRPr="000E3313">
        <w:rPr>
          <w:lang w:eastAsia="zh-CN"/>
        </w:rPr>
        <w:t xml:space="preserve"> </w:t>
      </w:r>
      <w:proofErr w:type="spellStart"/>
      <w:r w:rsidRPr="000E3313">
        <w:rPr>
          <w:lang w:eastAsia="zh-CN"/>
        </w:rPr>
        <w:t>gNB</w:t>
      </w:r>
      <w:proofErr w:type="spellEnd"/>
      <w:r w:rsidRPr="000E3313">
        <w:rPr>
          <w:lang w:eastAsia="zh-CN"/>
        </w:rPr>
        <w:t xml:space="preserve"> is expected to still perform transmission</w:t>
      </w:r>
      <w:r>
        <w:rPr>
          <w:lang w:eastAsia="zh-CN"/>
        </w:rPr>
        <w:t>/</w:t>
      </w:r>
      <w:r w:rsidRPr="000E3313">
        <w:rPr>
          <w:lang w:eastAsia="zh-CN"/>
        </w:rPr>
        <w:t>reception</w:t>
      </w:r>
      <w:r>
        <w:rPr>
          <w:lang w:eastAsia="zh-CN"/>
        </w:rPr>
        <w:t xml:space="preserve"> in periodic resources</w:t>
      </w:r>
      <w:r w:rsidRPr="000E3313">
        <w:rPr>
          <w:lang w:eastAsia="zh-CN"/>
        </w:rPr>
        <w:t>, including SPS, CG-PUSCH, SR, RACH, and SRS).</w:t>
      </w:r>
    </w:p>
    <w:p w14:paraId="6CB15430" w14:textId="77777777" w:rsidR="003F5EAC" w:rsidRPr="000E3313" w:rsidRDefault="003F5EAC">
      <w:pPr>
        <w:numPr>
          <w:ilvl w:val="0"/>
          <w:numId w:val="18"/>
        </w:numPr>
        <w:snapToGrid w:val="0"/>
        <w:jc w:val="both"/>
        <w:rPr>
          <w:lang w:eastAsia="zh-CN"/>
        </w:rPr>
      </w:pPr>
      <w:r w:rsidRPr="000E3313">
        <w:rPr>
          <w:lang w:eastAsia="zh-CN"/>
        </w:rPr>
        <w:t xml:space="preserve">Example 4: </w:t>
      </w:r>
      <w:proofErr w:type="spellStart"/>
      <w:r w:rsidRPr="000E3313">
        <w:rPr>
          <w:lang w:eastAsia="zh-CN"/>
        </w:rPr>
        <w:t>gNB</w:t>
      </w:r>
      <w:proofErr w:type="spellEnd"/>
      <w:r w:rsidRPr="000E3313">
        <w:rPr>
          <w:lang w:eastAsia="zh-CN"/>
        </w:rPr>
        <w:t xml:space="preserve"> is expected to only transmit reference signals (e.g.</w:t>
      </w:r>
      <w:r>
        <w:rPr>
          <w:lang w:eastAsia="zh-CN"/>
        </w:rPr>
        <w:t>,</w:t>
      </w:r>
      <w:r w:rsidRPr="000E3313">
        <w:rPr>
          <w:lang w:eastAsia="zh-CN"/>
        </w:rPr>
        <w:t xml:space="preserve"> CSI-RS for measurement).</w:t>
      </w:r>
    </w:p>
    <w:p w14:paraId="69F7B69D" w14:textId="545698BA" w:rsidR="003F5EAC" w:rsidRDefault="00321E41" w:rsidP="003F5EAC">
      <w:pPr>
        <w:snapToGrid w:val="0"/>
        <w:jc w:val="both"/>
        <w:rPr>
          <w:lang w:eastAsia="zh-CN"/>
        </w:rPr>
      </w:pPr>
      <w:ins w:id="33" w:author="Apple - Peng Cheng" w:date="2022-11-03T13:01:00Z">
        <w:r w:rsidRPr="00321E41">
          <w:rPr>
            <w:color w:val="auto"/>
            <w:rPrChange w:id="34" w:author="Apple - Peng Cheng" w:date="2022-11-03T13:02:00Z">
              <w:rPr>
                <w:b/>
                <w:bCs/>
                <w:color w:val="auto"/>
              </w:rPr>
            </w:rPrChange>
          </w:rPr>
          <w:lastRenderedPageBreak/>
          <w:t>As cell traffic may vary, multiple sets of Cell DTX / DRX configurations on UE transmission / reception behavior</w:t>
        </w:r>
      </w:ins>
      <w:ins w:id="35" w:author="Apple - Peng Cheng" w:date="2022-11-03T13:04:00Z">
        <w:r w:rsidR="00F13E1C">
          <w:rPr>
            <w:color w:val="auto"/>
          </w:rPr>
          <w:t xml:space="preserve"> (i.e. Cell DTX/DRX mode)</w:t>
        </w:r>
      </w:ins>
      <w:ins w:id="36" w:author="Apple - Peng Cheng" w:date="2022-11-03T13:01:00Z">
        <w:r w:rsidRPr="00321E41">
          <w:rPr>
            <w:color w:val="auto"/>
            <w:rPrChange w:id="37" w:author="Apple - Peng Cheng" w:date="2022-11-03T13:02:00Z">
              <w:rPr>
                <w:b/>
                <w:bCs/>
                <w:color w:val="auto"/>
              </w:rPr>
            </w:rPrChange>
          </w:rPr>
          <w:t xml:space="preserve"> can be configured in RRC, and L1 / L2 signaling is used to activate / switch among different sets of configurations.</w:t>
        </w:r>
        <w:r>
          <w:rPr>
            <w:b/>
            <w:bCs/>
            <w:color w:val="auto"/>
          </w:rPr>
          <w:t xml:space="preserve"> </w:t>
        </w:r>
      </w:ins>
      <w:ins w:id="38" w:author="Apple - Peng Cheng" w:date="2022-11-03T13:05:00Z">
        <w:r w:rsidR="00116A2D" w:rsidRPr="00116A2D">
          <w:rPr>
            <w:color w:val="auto"/>
            <w:rPrChange w:id="39" w:author="Apple - Peng Cheng" w:date="2022-11-03T13:06:00Z">
              <w:rPr>
                <w:b/>
                <w:bCs/>
                <w:color w:val="auto"/>
              </w:rPr>
            </w:rPrChange>
          </w:rPr>
          <w:t>Cell DTX mode and Cell DRX mode can be achieved by two sets of RRC configurations for UE behavior (i.e. one set of RRC configuration to allow only DL and the other set to allow only UL).</w:t>
        </w:r>
        <w:r w:rsidR="00116A2D">
          <w:rPr>
            <w:b/>
            <w:bCs/>
            <w:color w:val="auto"/>
          </w:rPr>
          <w:t xml:space="preserve"> </w:t>
        </w:r>
      </w:ins>
      <w:r w:rsidR="003F5EAC">
        <w:rPr>
          <w:lang w:eastAsia="zh-CN"/>
        </w:rPr>
        <w:t xml:space="preserve">The study will focus on </w:t>
      </w:r>
      <w:r w:rsidR="003F5EAC" w:rsidRPr="000E3313">
        <w:rPr>
          <w:lang w:eastAsia="zh-CN"/>
        </w:rPr>
        <w:t xml:space="preserve">UE behavior </w:t>
      </w:r>
      <w:r w:rsidR="003F5EAC">
        <w:rPr>
          <w:lang w:eastAsia="zh-CN"/>
        </w:rPr>
        <w:t xml:space="preserve">when </w:t>
      </w:r>
      <w:r w:rsidR="003F5EAC" w:rsidRPr="000E3313">
        <w:rPr>
          <w:lang w:eastAsia="zh-CN"/>
        </w:rPr>
        <w:t>at any point in time</w:t>
      </w:r>
      <w:r w:rsidR="003F5EAC" w:rsidRPr="00D03E7F">
        <w:t xml:space="preserve"> </w:t>
      </w:r>
      <w:r w:rsidR="003F5EAC" w:rsidRPr="00D03E7F">
        <w:rPr>
          <w:lang w:eastAsia="zh-CN"/>
        </w:rPr>
        <w:t xml:space="preserve">the </w:t>
      </w:r>
      <w:r w:rsidR="003F5EAC">
        <w:rPr>
          <w:lang w:eastAsia="zh-CN"/>
        </w:rPr>
        <w:t>cell</w:t>
      </w:r>
      <w:r w:rsidR="003F5EAC" w:rsidRPr="00D03E7F">
        <w:rPr>
          <w:lang w:eastAsia="zh-CN"/>
        </w:rPr>
        <w:t xml:space="preserve"> activates a single DTX/DRX configuration</w:t>
      </w:r>
      <w:ins w:id="40" w:author="Apple - Peng Cheng" w:date="2022-11-03T13:05:00Z">
        <w:r w:rsidR="00AD5520">
          <w:rPr>
            <w:lang w:eastAsia="zh-CN"/>
          </w:rPr>
          <w:t xml:space="preserve"> per MAC entity</w:t>
        </w:r>
      </w:ins>
      <w:r w:rsidR="003F5EAC" w:rsidRPr="000E3313">
        <w:rPr>
          <w:lang w:eastAsia="zh-CN"/>
        </w:rPr>
        <w:t>.</w:t>
      </w:r>
    </w:p>
    <w:p w14:paraId="5F258491" w14:textId="322CD47F" w:rsidR="003F5EAC" w:rsidDel="001F3857" w:rsidRDefault="003F5EAC" w:rsidP="003F5EAC">
      <w:pPr>
        <w:snapToGrid w:val="0"/>
        <w:jc w:val="both"/>
        <w:rPr>
          <w:del w:id="41" w:author="Apple - Peng Cheng" w:date="2022-11-03T12:53:00Z"/>
          <w:i/>
          <w:iCs/>
          <w:lang w:eastAsia="zh-CN"/>
        </w:rPr>
      </w:pPr>
      <w:del w:id="42" w:author="Apple - Peng Cheng" w:date="2022-11-03T12:53:00Z">
        <w:r w:rsidDel="007C517B">
          <w:rPr>
            <w:i/>
          </w:rPr>
          <w:delText xml:space="preserve">Editor's note: </w:delText>
        </w:r>
        <w:r w:rsidRPr="000E3313" w:rsidDel="007C517B">
          <w:rPr>
            <w:i/>
            <w:iCs/>
            <w:lang w:eastAsia="zh-CN"/>
          </w:rPr>
          <w:delText xml:space="preserve">FFS if multiple </w:delText>
        </w:r>
        <w:r w:rsidDel="007C517B">
          <w:rPr>
            <w:i/>
            <w:iCs/>
            <w:lang w:eastAsia="zh-CN"/>
          </w:rPr>
          <w:delText>sets</w:delText>
        </w:r>
        <w:r w:rsidRPr="000E3313" w:rsidDel="007C517B">
          <w:rPr>
            <w:i/>
            <w:iCs/>
            <w:lang w:eastAsia="zh-CN"/>
          </w:rPr>
          <w:delText xml:space="preserve"> of </w:delText>
        </w:r>
        <w:r w:rsidDel="007C517B">
          <w:rPr>
            <w:i/>
            <w:iCs/>
            <w:lang w:eastAsia="zh-CN"/>
          </w:rPr>
          <w:delText>Cell</w:delText>
        </w:r>
        <w:r w:rsidRPr="000E3313" w:rsidDel="007C517B">
          <w:rPr>
            <w:i/>
            <w:iCs/>
            <w:lang w:eastAsia="zh-CN"/>
          </w:rPr>
          <w:delText xml:space="preserve"> DRX/DTX </w:delText>
        </w:r>
        <w:r w:rsidDel="007C517B">
          <w:rPr>
            <w:i/>
            <w:iCs/>
            <w:lang w:eastAsia="zh-CN"/>
          </w:rPr>
          <w:delText>configuration are allowed.</w:delText>
        </w:r>
      </w:del>
    </w:p>
    <w:p w14:paraId="7CE0CB5F" w14:textId="77777777" w:rsidR="001F3857" w:rsidRPr="00EA6210" w:rsidDel="0003309B" w:rsidRDefault="001F3857" w:rsidP="003F5EAC">
      <w:pPr>
        <w:snapToGrid w:val="0"/>
        <w:jc w:val="both"/>
        <w:rPr>
          <w:del w:id="43" w:author="Apple - Peng Cheng" w:date="2022-11-03T13:10:00Z"/>
          <w:lang w:eastAsia="zh-CN"/>
        </w:rPr>
      </w:pPr>
    </w:p>
    <w:p w14:paraId="43B86DDA" w14:textId="5DEEE3AF" w:rsidR="007923D0" w:rsidRDefault="003F5EAC" w:rsidP="007923D0">
      <w:pPr>
        <w:rPr>
          <w:ins w:id="44" w:author="Apple - Peng Cheng" w:date="2022-11-03T13:09:00Z"/>
          <w:color w:val="auto"/>
        </w:rPr>
      </w:pPr>
      <w:del w:id="45" w:author="Apple - Peng Cheng" w:date="2022-11-03T13:08:00Z">
        <w:r w:rsidDel="001F3857">
          <w:rPr>
            <w:lang w:eastAsia="zh-CN"/>
          </w:rPr>
          <w:delText xml:space="preserve">The </w:delText>
        </w:r>
      </w:del>
      <w:ins w:id="46" w:author="Apple - Peng Cheng" w:date="2022-11-03T13:08:00Z">
        <w:r w:rsidR="001F3857">
          <w:rPr>
            <w:lang w:eastAsia="zh-CN"/>
          </w:rPr>
          <w:t xml:space="preserve">One-shot </w:t>
        </w:r>
      </w:ins>
      <w:r>
        <w:rPr>
          <w:lang w:eastAsia="zh-CN"/>
        </w:rPr>
        <w:t>Cell</w:t>
      </w:r>
      <w:r w:rsidRPr="000E3313">
        <w:rPr>
          <w:lang w:eastAsia="zh-CN"/>
        </w:rPr>
        <w:t xml:space="preserve"> DTX</w:t>
      </w:r>
      <w:ins w:id="47" w:author="Apple - Peng Cheng" w:date="2022-11-03T13:08:00Z">
        <w:r w:rsidR="00EA74AC">
          <w:rPr>
            <w:lang w:eastAsia="zh-CN"/>
          </w:rPr>
          <w:t>/DRX</w:t>
        </w:r>
      </w:ins>
      <w:r w:rsidRPr="000E3313">
        <w:rPr>
          <w:lang w:eastAsia="zh-CN"/>
        </w:rPr>
        <w:t xml:space="preserve"> mode</w:t>
      </w:r>
      <w:r>
        <w:rPr>
          <w:lang w:eastAsia="zh-CN"/>
        </w:rPr>
        <w:t>/</w:t>
      </w:r>
      <w:r w:rsidRPr="000E3313">
        <w:rPr>
          <w:lang w:eastAsia="zh-CN"/>
        </w:rPr>
        <w:t xml:space="preserve">configuration can also be indicated to the UE via dynamic L1/L2 </w:t>
      </w:r>
      <w:proofErr w:type="spellStart"/>
      <w:r w:rsidRPr="000E3313">
        <w:rPr>
          <w:lang w:eastAsia="zh-CN"/>
        </w:rPr>
        <w:t>signalling</w:t>
      </w:r>
      <w:proofErr w:type="spellEnd"/>
      <w:r w:rsidRPr="000E3313">
        <w:rPr>
          <w:lang w:eastAsia="zh-CN"/>
        </w:rPr>
        <w:t xml:space="preserve">. </w:t>
      </w:r>
      <w:ins w:id="48" w:author="Apple - Peng Cheng" w:date="2022-11-03T13:09:00Z">
        <w:r w:rsidR="007923D0">
          <w:rPr>
            <w:lang w:eastAsia="zh-CN"/>
          </w:rPr>
          <w:t xml:space="preserve">As illustrated in Figure.6.1.1-2, the RRC configuration include </w:t>
        </w:r>
        <w:r w:rsidR="007923D0">
          <w:rPr>
            <w:color w:val="auto"/>
          </w:rPr>
          <w:t>length</w:t>
        </w:r>
        <w:r w:rsidR="007923D0" w:rsidRPr="000751CE">
          <w:rPr>
            <w:color w:val="auto"/>
          </w:rPr>
          <w:t xml:space="preserve"> </w:t>
        </w:r>
        <w:r w:rsidR="007923D0">
          <w:rPr>
            <w:color w:val="auto"/>
          </w:rPr>
          <w:t>of in</w:t>
        </w:r>
        <w:r w:rsidR="007923D0" w:rsidRPr="000751CE">
          <w:rPr>
            <w:color w:val="auto"/>
          </w:rPr>
          <w:t>active duration.</w:t>
        </w:r>
      </w:ins>
    </w:p>
    <w:p w14:paraId="2171D290" w14:textId="77777777" w:rsidR="00651FAB" w:rsidRDefault="00651FAB" w:rsidP="00651FAB">
      <w:pPr>
        <w:rPr>
          <w:ins w:id="49" w:author="Apple - Peng Cheng" w:date="2022-11-03T13:10:00Z"/>
          <w:lang w:eastAsia="zh-CN"/>
        </w:rPr>
      </w:pPr>
      <w:ins w:id="50" w:author="Apple - Peng Cheng" w:date="2022-11-03T13:10:00Z">
        <w:r w:rsidRPr="00C05C6F">
          <w:rPr>
            <w:noProof/>
            <w:lang w:eastAsia="zh-CN"/>
          </w:rPr>
          <w:drawing>
            <wp:inline distT="0" distB="0" distL="0" distR="0" wp14:anchorId="09DDB287" wp14:editId="1916929A">
              <wp:extent cx="6120130" cy="804545"/>
              <wp:effectExtent l="0" t="0" r="1270" b="0"/>
              <wp:docPr id="6" name="Picture 6"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with low confidence"/>
                      <pic:cNvPicPr/>
                    </pic:nvPicPr>
                    <pic:blipFill>
                      <a:blip r:embed="rId9"/>
                      <a:stretch>
                        <a:fillRect/>
                      </a:stretch>
                    </pic:blipFill>
                    <pic:spPr>
                      <a:xfrm>
                        <a:off x="0" y="0"/>
                        <a:ext cx="6120130" cy="804545"/>
                      </a:xfrm>
                      <a:prstGeom prst="rect">
                        <a:avLst/>
                      </a:prstGeom>
                    </pic:spPr>
                  </pic:pic>
                </a:graphicData>
              </a:graphic>
            </wp:inline>
          </w:drawing>
        </w:r>
      </w:ins>
    </w:p>
    <w:p w14:paraId="30A19CEC" w14:textId="244A668B" w:rsidR="007923D0" w:rsidRPr="00820A84" w:rsidRDefault="00651FAB">
      <w:pPr>
        <w:jc w:val="center"/>
        <w:rPr>
          <w:ins w:id="51" w:author="Apple - Peng Cheng" w:date="2022-11-03T13:09:00Z"/>
          <w:b/>
          <w:bCs/>
          <w:lang w:eastAsia="zh-CN"/>
          <w:rPrChange w:id="52" w:author="Apple - Peng Cheng" w:date="2022-11-03T13:11:00Z">
            <w:rPr>
              <w:ins w:id="53" w:author="Apple - Peng Cheng" w:date="2022-11-03T13:09:00Z"/>
              <w:color w:val="auto"/>
            </w:rPr>
          </w:rPrChange>
        </w:rPr>
        <w:pPrChange w:id="54" w:author="Apple - Peng Cheng" w:date="2022-11-03T13:11:00Z">
          <w:pPr/>
        </w:pPrChange>
      </w:pPr>
      <w:ins w:id="55" w:author="Apple - Peng Cheng" w:date="2022-11-03T13:10:00Z">
        <w:r w:rsidRPr="006C6CCE">
          <w:rPr>
            <w:b/>
            <w:bCs/>
            <w:lang w:eastAsia="zh-CN"/>
          </w:rPr>
          <w:t>Figure.</w:t>
        </w:r>
        <w:r>
          <w:rPr>
            <w:b/>
            <w:bCs/>
            <w:lang w:eastAsia="zh-CN"/>
          </w:rPr>
          <w:t>6-1.1-</w:t>
        </w:r>
      </w:ins>
      <w:ins w:id="56" w:author="Apple - Peng Cheng" w:date="2022-11-03T13:11:00Z">
        <w:r>
          <w:rPr>
            <w:b/>
            <w:bCs/>
            <w:lang w:eastAsia="zh-CN"/>
          </w:rPr>
          <w:t>2</w:t>
        </w:r>
      </w:ins>
      <w:ins w:id="57" w:author="Apple - Peng Cheng" w:date="2022-11-03T13:10:00Z">
        <w:r>
          <w:rPr>
            <w:b/>
            <w:bCs/>
            <w:lang w:eastAsia="zh-CN"/>
          </w:rPr>
          <w:t>:</w:t>
        </w:r>
        <w:r w:rsidRPr="006C6CCE">
          <w:rPr>
            <w:b/>
            <w:bCs/>
            <w:lang w:eastAsia="zh-CN"/>
          </w:rPr>
          <w:t xml:space="preserve"> Illustration of </w:t>
        </w:r>
      </w:ins>
      <w:ins w:id="58" w:author="Apple - Peng Cheng" w:date="2022-11-03T13:11:00Z">
        <w:r>
          <w:rPr>
            <w:b/>
            <w:bCs/>
            <w:lang w:eastAsia="zh-CN"/>
          </w:rPr>
          <w:t xml:space="preserve">one-shot </w:t>
        </w:r>
      </w:ins>
      <w:ins w:id="59" w:author="Apple - Peng Cheng" w:date="2022-11-03T13:10:00Z">
        <w:r w:rsidRPr="006C6CCE">
          <w:rPr>
            <w:b/>
            <w:bCs/>
            <w:lang w:eastAsia="zh-CN"/>
          </w:rPr>
          <w:t>cell DTX / DRX pattern</w:t>
        </w:r>
      </w:ins>
    </w:p>
    <w:p w14:paraId="3D5B9F38" w14:textId="17E02128" w:rsidR="003F5EAC" w:rsidRDefault="003F5EAC" w:rsidP="003F5EAC">
      <w:pPr>
        <w:snapToGrid w:val="0"/>
        <w:jc w:val="both"/>
        <w:rPr>
          <w:lang w:eastAsia="zh-CN"/>
        </w:rPr>
      </w:pPr>
      <w:r w:rsidRPr="000E3313">
        <w:rPr>
          <w:lang w:eastAsia="zh-CN"/>
        </w:rPr>
        <w:t xml:space="preserve">The dynamic L1/L2 </w:t>
      </w:r>
      <w:proofErr w:type="spellStart"/>
      <w:r w:rsidRPr="000E3313">
        <w:rPr>
          <w:lang w:eastAsia="zh-CN"/>
        </w:rPr>
        <w:t>signalling</w:t>
      </w:r>
      <w:proofErr w:type="spellEnd"/>
      <w:r w:rsidRPr="000E3313">
        <w:rPr>
          <w:lang w:eastAsia="zh-CN"/>
        </w:rPr>
        <w:t xml:space="preserve"> </w:t>
      </w:r>
      <w:del w:id="60" w:author="Apple - Peng Cheng" w:date="2022-11-03T13:13:00Z">
        <w:r w:rsidRPr="000E3313" w:rsidDel="000F7E12">
          <w:rPr>
            <w:lang w:eastAsia="zh-CN"/>
          </w:rPr>
          <w:delText xml:space="preserve">at least </w:delText>
        </w:r>
      </w:del>
      <w:r w:rsidRPr="000E3313">
        <w:rPr>
          <w:lang w:eastAsia="zh-CN"/>
        </w:rPr>
        <w:t xml:space="preserve">supports </w:t>
      </w:r>
      <w:ins w:id="61" w:author="Apple - Peng Cheng" w:date="2022-11-03T13:13:00Z">
        <w:r w:rsidR="000F7E12">
          <w:rPr>
            <w:lang w:eastAsia="zh-CN"/>
          </w:rPr>
          <w:t xml:space="preserve">both </w:t>
        </w:r>
      </w:ins>
      <w:r w:rsidRPr="000E3313">
        <w:rPr>
          <w:lang w:eastAsia="zh-CN"/>
        </w:rPr>
        <w:t>UE dedicated indication</w:t>
      </w:r>
      <w:ins w:id="62" w:author="Apple - Peng Cheng" w:date="2022-11-03T13:13:00Z">
        <w:r w:rsidR="000F7E12">
          <w:rPr>
            <w:lang w:eastAsia="zh-CN"/>
          </w:rPr>
          <w:t xml:space="preserve"> and UE group common </w:t>
        </w:r>
      </w:ins>
      <w:ins w:id="63" w:author="Apple - Peng Cheng" w:date="2022-11-04T09:12:00Z">
        <w:r w:rsidR="00CE1D43">
          <w:rPr>
            <w:lang w:eastAsia="zh-CN"/>
          </w:rPr>
          <w:t>indication</w:t>
        </w:r>
      </w:ins>
      <w:r w:rsidRPr="000E3313">
        <w:rPr>
          <w:lang w:eastAsia="zh-CN"/>
        </w:rPr>
        <w:t xml:space="preserve">. </w:t>
      </w:r>
      <w:del w:id="64" w:author="Apple - Peng Cheng" w:date="2022-11-03T13:13:00Z">
        <w:r w:rsidRPr="000E3313" w:rsidDel="00C11567">
          <w:rPr>
            <w:lang w:eastAsia="zh-CN"/>
          </w:rPr>
          <w:delText>Whether UE group common signalling is also supported will be further studied. </w:delText>
        </w:r>
      </w:del>
    </w:p>
    <w:p w14:paraId="293426C5" w14:textId="69611643" w:rsidR="00052D16" w:rsidRPr="00562F8E" w:rsidRDefault="003F5EAC" w:rsidP="00052D16">
      <w:pPr>
        <w:rPr>
          <w:ins w:id="65" w:author="Apple - Peng Cheng" w:date="2022-11-03T13:12:00Z"/>
          <w:color w:val="auto"/>
          <w:rPrChange w:id="66" w:author="Apple - Peng Cheng" w:date="2022-11-03T13:12:00Z">
            <w:rPr>
              <w:ins w:id="67" w:author="Apple - Peng Cheng" w:date="2022-11-03T13:12:00Z"/>
              <w:b/>
              <w:bCs/>
              <w:color w:val="auto"/>
            </w:rPr>
          </w:rPrChange>
        </w:rPr>
      </w:pPr>
      <w:r w:rsidRPr="00F53072">
        <w:rPr>
          <w:lang w:eastAsia="zh-CN"/>
        </w:rPr>
        <w:t xml:space="preserve">It is beneficial to align UE DRX with </w:t>
      </w:r>
      <w:r>
        <w:rPr>
          <w:lang w:eastAsia="zh-CN"/>
        </w:rPr>
        <w:t>Cell</w:t>
      </w:r>
      <w:r w:rsidRPr="00F53072">
        <w:rPr>
          <w:lang w:eastAsia="zh-CN"/>
        </w:rPr>
        <w:t xml:space="preserve"> DTX and DRX alignment among multiple UEs. </w:t>
      </w:r>
      <w:del w:id="68" w:author="Apple - Peng Cheng" w:date="2022-11-03T13:11:00Z">
        <w:r w:rsidDel="00052D16">
          <w:rPr>
            <w:lang w:eastAsia="zh-CN"/>
          </w:rPr>
          <w:delText xml:space="preserve">The </w:delText>
        </w:r>
        <w:r w:rsidRPr="00F53072" w:rsidDel="00052D16">
          <w:rPr>
            <w:lang w:eastAsia="zh-CN"/>
          </w:rPr>
          <w:delText>alignment</w:delText>
        </w:r>
        <w:r w:rsidDel="00052D16">
          <w:rPr>
            <w:lang w:eastAsia="zh-CN"/>
          </w:rPr>
          <w:delText xml:space="preserve"> mechanism will be studied</w:delText>
        </w:r>
        <w:r w:rsidRPr="00F53072" w:rsidDel="00052D16">
          <w:rPr>
            <w:lang w:eastAsia="zh-CN"/>
          </w:rPr>
          <w:delText xml:space="preserve">. </w:delText>
        </w:r>
      </w:del>
      <w:ins w:id="69" w:author="Apple - Peng Cheng" w:date="2022-11-03T13:13:00Z">
        <w:r w:rsidR="006F5884">
          <w:rPr>
            <w:lang w:eastAsia="zh-CN"/>
          </w:rPr>
          <w:t xml:space="preserve">For </w:t>
        </w:r>
        <w:r w:rsidR="006F5884">
          <w:rPr>
            <w:color w:val="auto"/>
          </w:rPr>
          <w:t>alignment</w:t>
        </w:r>
        <w:r w:rsidR="006F5884" w:rsidRPr="000751CE">
          <w:rPr>
            <w:color w:val="auto"/>
          </w:rPr>
          <w:t xml:space="preserve"> between Cell DTX and UE CDRX</w:t>
        </w:r>
        <w:r w:rsidR="006F5884">
          <w:rPr>
            <w:color w:val="auto"/>
          </w:rPr>
          <w:t>, b</w:t>
        </w:r>
      </w:ins>
      <w:ins w:id="70" w:author="Apple - Peng Cheng" w:date="2022-11-03T13:12:00Z">
        <w:r w:rsidR="00052D16" w:rsidRPr="00562F8E">
          <w:rPr>
            <w:color w:val="auto"/>
            <w:rPrChange w:id="71" w:author="Apple - Peng Cheng" w:date="2022-11-03T13:12:00Z">
              <w:rPr>
                <w:b/>
                <w:bCs/>
                <w:color w:val="auto"/>
              </w:rPr>
            </w:rPrChange>
          </w:rPr>
          <w:t>elow mechanism is</w:t>
        </w:r>
      </w:ins>
      <w:ins w:id="72" w:author="Apple - Peng Cheng" w:date="2022-11-03T13:14:00Z">
        <w:r w:rsidR="000F2AA2">
          <w:rPr>
            <w:color w:val="auto"/>
          </w:rPr>
          <w:t xml:space="preserve"> used:</w:t>
        </w:r>
      </w:ins>
      <w:ins w:id="73" w:author="Apple - Peng Cheng" w:date="2022-11-03T13:12:00Z">
        <w:r w:rsidR="00052D16" w:rsidRPr="00562F8E">
          <w:rPr>
            <w:color w:val="auto"/>
            <w:rPrChange w:id="74" w:author="Apple - Peng Cheng" w:date="2022-11-03T13:12:00Z">
              <w:rPr>
                <w:b/>
                <w:bCs/>
                <w:color w:val="auto"/>
              </w:rPr>
            </w:rPrChange>
          </w:rPr>
          <w:t xml:space="preserve"> </w:t>
        </w:r>
      </w:ins>
    </w:p>
    <w:p w14:paraId="50C02191" w14:textId="0829C83E" w:rsidR="00052D16" w:rsidRPr="00562F8E" w:rsidRDefault="00052D16">
      <w:pPr>
        <w:pStyle w:val="ListParagraph"/>
        <w:numPr>
          <w:ilvl w:val="0"/>
          <w:numId w:val="14"/>
        </w:numPr>
        <w:ind w:firstLineChars="0"/>
        <w:rPr>
          <w:ins w:id="75" w:author="Apple - Peng Cheng" w:date="2022-11-03T13:12:00Z"/>
          <w:rPrChange w:id="76" w:author="Apple - Peng Cheng" w:date="2022-11-03T13:12:00Z">
            <w:rPr>
              <w:ins w:id="77" w:author="Apple - Peng Cheng" w:date="2022-11-03T13:12:00Z"/>
              <w:b/>
              <w:bCs/>
            </w:rPr>
          </w:rPrChange>
        </w:rPr>
      </w:pPr>
      <w:ins w:id="78" w:author="Apple - Peng Cheng" w:date="2022-11-03T13:12:00Z">
        <w:r w:rsidRPr="00562F8E">
          <w:rPr>
            <w:lang w:val="en-GB"/>
            <w:rPrChange w:id="79" w:author="Apple - Peng Cheng" w:date="2022-11-03T13:12:00Z">
              <w:rPr>
                <w:b/>
                <w:bCs/>
                <w:lang w:val="en-GB"/>
              </w:rPr>
            </w:rPrChange>
          </w:rPr>
          <w:t xml:space="preserve">If part of OFF duration of UE DRX is overlapped with active duration of Cell DTX, the UE follows UE CDRX behaviour (i.e. stop monitoring PDCCH) in the overlapping duration, assuming no DCI </w:t>
        </w:r>
      </w:ins>
      <w:ins w:id="80" w:author="Apple - Peng Cheng" w:date="2022-11-04T09:13:00Z">
        <w:r w:rsidR="00B41C82">
          <w:rPr>
            <w:lang w:val="en-GB"/>
          </w:rPr>
          <w:t>will be</w:t>
        </w:r>
      </w:ins>
      <w:ins w:id="81" w:author="Apple - Peng Cheng" w:date="2022-11-04T09:12:00Z">
        <w:r w:rsidR="00BF6F5E">
          <w:rPr>
            <w:lang w:val="en-GB"/>
          </w:rPr>
          <w:t xml:space="preserve"> sent to this UE</w:t>
        </w:r>
      </w:ins>
      <w:ins w:id="82" w:author="Apple - Peng Cheng" w:date="2022-11-03T13:12:00Z">
        <w:r w:rsidRPr="00562F8E">
          <w:rPr>
            <w:lang w:val="en-GB"/>
            <w:rPrChange w:id="83" w:author="Apple - Peng Cheng" w:date="2022-11-03T13:12:00Z">
              <w:rPr>
                <w:b/>
                <w:bCs/>
                <w:lang w:val="en-GB"/>
              </w:rPr>
            </w:rPrChange>
          </w:rPr>
          <w:t>.</w:t>
        </w:r>
      </w:ins>
    </w:p>
    <w:p w14:paraId="75D494E2" w14:textId="77777777" w:rsidR="00052D16" w:rsidRPr="00562F8E" w:rsidRDefault="00052D16">
      <w:pPr>
        <w:pStyle w:val="ListParagraph"/>
        <w:numPr>
          <w:ilvl w:val="0"/>
          <w:numId w:val="14"/>
        </w:numPr>
        <w:ind w:firstLineChars="0"/>
        <w:rPr>
          <w:ins w:id="84" w:author="Apple - Peng Cheng" w:date="2022-11-03T13:12:00Z"/>
          <w:rPrChange w:id="85" w:author="Apple - Peng Cheng" w:date="2022-11-03T13:12:00Z">
            <w:rPr>
              <w:ins w:id="86" w:author="Apple - Peng Cheng" w:date="2022-11-03T13:12:00Z"/>
              <w:b/>
              <w:bCs/>
            </w:rPr>
          </w:rPrChange>
        </w:rPr>
      </w:pPr>
      <w:ins w:id="87" w:author="Apple - Peng Cheng" w:date="2022-11-03T13:12:00Z">
        <w:r w:rsidRPr="00562F8E">
          <w:rPr>
            <w:rPrChange w:id="88" w:author="Apple - Peng Cheng" w:date="2022-11-03T13:12:00Z">
              <w:rPr>
                <w:b/>
                <w:bCs/>
              </w:rPr>
            </w:rPrChange>
          </w:rPr>
          <w:t xml:space="preserve">If </w:t>
        </w:r>
        <w:r w:rsidRPr="00562F8E">
          <w:rPr>
            <w:lang w:val="en-GB"/>
            <w:rPrChange w:id="89" w:author="Apple - Peng Cheng" w:date="2022-11-03T13:12:00Z">
              <w:rPr>
                <w:b/>
                <w:bCs/>
                <w:lang w:val="en-GB"/>
              </w:rPr>
            </w:rPrChange>
          </w:rPr>
          <w:t xml:space="preserve">part of ON duration of UE DRX is overlapped with inactive duration of Cell DTX, the UE behaviour is unspecified in the overlapping duration, i.e. it is up to NW implementation to ensure no such overlapping duration (e.g. </w:t>
        </w:r>
        <w:proofErr w:type="spellStart"/>
        <w:r w:rsidRPr="00562F8E">
          <w:rPr>
            <w:lang w:val="en-GB"/>
            <w:rPrChange w:id="90" w:author="Apple - Peng Cheng" w:date="2022-11-03T13:12:00Z">
              <w:rPr>
                <w:b/>
                <w:bCs/>
                <w:lang w:val="en-GB"/>
              </w:rPr>
            </w:rPrChange>
          </w:rPr>
          <w:t>gNB</w:t>
        </w:r>
        <w:proofErr w:type="spellEnd"/>
        <w:r w:rsidRPr="00562F8E">
          <w:rPr>
            <w:lang w:val="en-GB"/>
            <w:rPrChange w:id="91" w:author="Apple - Peng Cheng" w:date="2022-11-03T13:12:00Z">
              <w:rPr>
                <w:b/>
                <w:bCs/>
                <w:lang w:val="en-GB"/>
              </w:rPr>
            </w:rPrChange>
          </w:rPr>
          <w:t xml:space="preserve"> can release UE CDRX so that UE can only follow Cell DTX pattern).</w:t>
        </w:r>
      </w:ins>
    </w:p>
    <w:p w14:paraId="7EF7FA70" w14:textId="2D0D16CD" w:rsidR="003F5EAC" w:rsidRDefault="00052D16">
      <w:pPr>
        <w:pPrChange w:id="92" w:author="Apple - Peng Cheng" w:date="2022-11-03T13:14:00Z">
          <w:pPr>
            <w:snapToGrid w:val="0"/>
            <w:jc w:val="both"/>
          </w:pPr>
        </w:pPrChange>
      </w:pPr>
      <w:ins w:id="93" w:author="Apple - Peng Cheng" w:date="2022-11-03T13:12:00Z">
        <w:r w:rsidRPr="00562F8E">
          <w:rPr>
            <w:rPrChange w:id="94" w:author="Apple - Peng Cheng" w:date="2022-11-03T13:12:00Z">
              <w:rPr>
                <w:b/>
                <w:bCs/>
              </w:rPr>
            </w:rPrChange>
          </w:rPr>
          <w:t xml:space="preserve">And </w:t>
        </w:r>
      </w:ins>
      <w:ins w:id="95" w:author="Apple - Peng Cheng" w:date="2022-11-03T13:13:00Z">
        <w:r w:rsidR="006F5884">
          <w:t>i</w:t>
        </w:r>
      </w:ins>
      <w:ins w:id="96" w:author="Apple - Peng Cheng" w:date="2022-11-03T13:12:00Z">
        <w:r w:rsidRPr="00562F8E">
          <w:rPr>
            <w:rPrChange w:id="97" w:author="Apple - Peng Cheng" w:date="2022-11-03T13:12:00Z">
              <w:rPr>
                <w:b/>
                <w:bCs/>
              </w:rPr>
            </w:rPrChange>
          </w:rPr>
          <w:t xml:space="preserve">t is up to NW implementation to align DRX among multiple UEs. </w:t>
        </w:r>
      </w:ins>
    </w:p>
    <w:p w14:paraId="0A4F8564" w14:textId="32A2D3C2" w:rsidR="003F5EAC" w:rsidRPr="003177FD" w:rsidDel="00554DBE" w:rsidRDefault="003F5EAC" w:rsidP="003F5EAC">
      <w:pPr>
        <w:snapToGrid w:val="0"/>
        <w:jc w:val="both"/>
        <w:rPr>
          <w:del w:id="98" w:author="Apple - Peng Cheng" w:date="2022-11-03T13:14:00Z"/>
          <w:lang w:eastAsia="zh-CN"/>
        </w:rPr>
      </w:pPr>
      <w:del w:id="99" w:author="Apple - Peng Cheng" w:date="2022-11-03T13:14:00Z">
        <w:r w:rsidDel="00554DBE">
          <w:rPr>
            <w:i/>
          </w:rPr>
          <w:delText xml:space="preserve">Editor's note: FFS </w:delText>
        </w:r>
        <w:r w:rsidDel="00554DBE">
          <w:rPr>
            <w:i/>
            <w:iCs/>
            <w:lang w:eastAsia="zh-CN"/>
          </w:rPr>
          <w:delText>d</w:delText>
        </w:r>
        <w:r w:rsidRPr="000E3313" w:rsidDel="00554DBE">
          <w:rPr>
            <w:i/>
            <w:iCs/>
            <w:lang w:eastAsia="zh-CN"/>
          </w:rPr>
          <w:delText>etails of alignment, including UE transmission/reception behavior during DTX.</w:delText>
        </w:r>
      </w:del>
    </w:p>
    <w:p w14:paraId="0744910D" w14:textId="13D883CB" w:rsidR="007F4CA2" w:rsidRPr="007F4CA2" w:rsidRDefault="007F4CA2" w:rsidP="007F4CA2">
      <w:pPr>
        <w:rPr>
          <w:ins w:id="100" w:author="Apple - Peng Cheng" w:date="2022-11-03T13:14:00Z"/>
          <w:color w:val="auto"/>
          <w:rPrChange w:id="101" w:author="Apple - Peng Cheng" w:date="2022-11-03T13:14:00Z">
            <w:rPr>
              <w:ins w:id="102" w:author="Apple - Peng Cheng" w:date="2022-11-03T13:14:00Z"/>
              <w:b/>
              <w:bCs/>
              <w:color w:val="auto"/>
            </w:rPr>
          </w:rPrChange>
        </w:rPr>
      </w:pPr>
      <w:ins w:id="103" w:author="Apple - Peng Cheng" w:date="2022-11-03T13:14:00Z">
        <w:r>
          <w:rPr>
            <w:color w:val="auto"/>
          </w:rPr>
          <w:t>L</w:t>
        </w:r>
        <w:r w:rsidRPr="007F4CA2">
          <w:rPr>
            <w:color w:val="auto"/>
            <w:rPrChange w:id="104" w:author="Apple - Peng Cheng" w:date="2022-11-03T13:14:00Z">
              <w:rPr>
                <w:b/>
                <w:bCs/>
                <w:color w:val="auto"/>
              </w:rPr>
            </w:rPrChange>
          </w:rPr>
          <w:t>egacy UE can access NES cell applying Cell DTX</w:t>
        </w:r>
      </w:ins>
      <w:ins w:id="105" w:author="Apple - Peng Cheng" w:date="2022-11-04T09:13:00Z">
        <w:r w:rsidR="00890509">
          <w:rPr>
            <w:color w:val="auto"/>
          </w:rPr>
          <w:t xml:space="preserve"> </w:t>
        </w:r>
      </w:ins>
      <w:ins w:id="106" w:author="Apple - Peng Cheng" w:date="2022-11-03T13:14:00Z">
        <w:r w:rsidRPr="007F4CA2">
          <w:rPr>
            <w:color w:val="auto"/>
            <w:rPrChange w:id="107" w:author="Apple - Peng Cheng" w:date="2022-11-03T13:14:00Z">
              <w:rPr>
                <w:b/>
                <w:bCs/>
                <w:color w:val="auto"/>
              </w:rPr>
            </w:rPrChange>
          </w:rPr>
          <w:t>/</w:t>
        </w:r>
      </w:ins>
      <w:ins w:id="108" w:author="Apple - Peng Cheng" w:date="2022-11-04T09:13:00Z">
        <w:r w:rsidR="00890509">
          <w:rPr>
            <w:color w:val="auto"/>
          </w:rPr>
          <w:t xml:space="preserve"> </w:t>
        </w:r>
      </w:ins>
      <w:ins w:id="109" w:author="Apple - Peng Cheng" w:date="2022-11-03T13:14:00Z">
        <w:r w:rsidRPr="007F4CA2">
          <w:rPr>
            <w:color w:val="auto"/>
            <w:rPrChange w:id="110" w:author="Apple - Peng Cheng" w:date="2022-11-03T13:14:00Z">
              <w:rPr>
                <w:b/>
                <w:bCs/>
                <w:color w:val="auto"/>
              </w:rPr>
            </w:rPrChange>
          </w:rPr>
          <w:t>DRX at least via NW implementation to configure SMTC window falling into active duration of Cell DTX</w:t>
        </w:r>
      </w:ins>
      <w:ins w:id="111" w:author="Apple - Peng Cheng" w:date="2022-11-04T09:13:00Z">
        <w:r w:rsidR="005D3FF1">
          <w:rPr>
            <w:color w:val="auto"/>
          </w:rPr>
          <w:t xml:space="preserve"> </w:t>
        </w:r>
      </w:ins>
      <w:ins w:id="112" w:author="Apple - Peng Cheng" w:date="2022-11-03T13:14:00Z">
        <w:r w:rsidRPr="007F4CA2">
          <w:rPr>
            <w:color w:val="auto"/>
            <w:rPrChange w:id="113" w:author="Apple - Peng Cheng" w:date="2022-11-03T13:14:00Z">
              <w:rPr>
                <w:b/>
                <w:bCs/>
                <w:color w:val="auto"/>
              </w:rPr>
            </w:rPrChange>
          </w:rPr>
          <w:t>/</w:t>
        </w:r>
      </w:ins>
      <w:ins w:id="114" w:author="Apple - Peng Cheng" w:date="2022-11-04T09:13:00Z">
        <w:r w:rsidR="005D3FF1">
          <w:rPr>
            <w:color w:val="auto"/>
          </w:rPr>
          <w:t xml:space="preserve"> </w:t>
        </w:r>
      </w:ins>
      <w:ins w:id="115" w:author="Apple - Peng Cheng" w:date="2022-11-03T13:14:00Z">
        <w:r w:rsidRPr="007F4CA2">
          <w:rPr>
            <w:color w:val="auto"/>
            <w:rPrChange w:id="116" w:author="Apple - Peng Cheng" w:date="2022-11-03T13:14:00Z">
              <w:rPr>
                <w:b/>
                <w:bCs/>
                <w:color w:val="auto"/>
              </w:rPr>
            </w:rPrChange>
          </w:rPr>
          <w:t>DRX pattern.</w:t>
        </w:r>
      </w:ins>
    </w:p>
    <w:p w14:paraId="07207650" w14:textId="77777777" w:rsidR="008B3723" w:rsidRPr="008C66D4" w:rsidRDefault="008B3723" w:rsidP="008C66D4">
      <w:pPr>
        <w:rPr>
          <w:lang w:val="en-CN"/>
        </w:rPr>
      </w:pPr>
    </w:p>
    <w:p w14:paraId="7C0CB29F" w14:textId="3F5CDD1F" w:rsidR="00D71FCD" w:rsidRPr="00D71FCD" w:rsidRDefault="00D71FCD" w:rsidP="008827C2">
      <w:pPr>
        <w:rPr>
          <w:b/>
          <w:lang w:val="en-GB"/>
        </w:rPr>
      </w:pPr>
      <w:r>
        <w:t xml:space="preserve"> </w:t>
      </w:r>
    </w:p>
    <w:sectPr w:rsidR="00D71FCD" w:rsidRPr="00D71FCD">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2E0E" w14:textId="77777777" w:rsidR="0023745B" w:rsidRDefault="0023745B">
      <w:r>
        <w:separator/>
      </w:r>
    </w:p>
    <w:p w14:paraId="07D28304" w14:textId="77777777" w:rsidR="0023745B" w:rsidRDefault="0023745B"/>
  </w:endnote>
  <w:endnote w:type="continuationSeparator" w:id="0">
    <w:p w14:paraId="3397E6C8" w14:textId="77777777" w:rsidR="0023745B" w:rsidRDefault="0023745B">
      <w:r>
        <w:continuationSeparator/>
      </w:r>
    </w:p>
    <w:p w14:paraId="657D65C7" w14:textId="77777777" w:rsidR="0023745B" w:rsidRDefault="00237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B5513" w14:textId="77777777" w:rsidR="0023745B" w:rsidRDefault="0023745B">
      <w:r>
        <w:separator/>
      </w:r>
    </w:p>
    <w:p w14:paraId="331B6B95" w14:textId="77777777" w:rsidR="0023745B" w:rsidRDefault="0023745B"/>
  </w:footnote>
  <w:footnote w:type="continuationSeparator" w:id="0">
    <w:p w14:paraId="5FE31DA8" w14:textId="77777777" w:rsidR="0023745B" w:rsidRDefault="0023745B">
      <w:r>
        <w:continuationSeparator/>
      </w:r>
    </w:p>
    <w:p w14:paraId="26F5A1A1" w14:textId="77777777" w:rsidR="0023745B" w:rsidRDefault="002374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8"/>
  </w:num>
  <w:num w:numId="2" w16cid:durableId="2123449102">
    <w:abstractNumId w:val="9"/>
  </w:num>
  <w:num w:numId="3" w16cid:durableId="868225439">
    <w:abstractNumId w:val="16"/>
  </w:num>
  <w:num w:numId="4" w16cid:durableId="1147404626">
    <w:abstractNumId w:val="0"/>
  </w:num>
  <w:num w:numId="5" w16cid:durableId="1617247771">
    <w:abstractNumId w:val="7"/>
  </w:num>
  <w:num w:numId="6" w16cid:durableId="1667317774">
    <w:abstractNumId w:val="8"/>
  </w:num>
  <w:num w:numId="7" w16cid:durableId="1601062864">
    <w:abstractNumId w:val="15"/>
  </w:num>
  <w:num w:numId="8" w16cid:durableId="1022901246">
    <w:abstractNumId w:val="1"/>
  </w:num>
  <w:num w:numId="9" w16cid:durableId="273487224">
    <w:abstractNumId w:val="10"/>
  </w:num>
  <w:num w:numId="10" w16cid:durableId="1178277268">
    <w:abstractNumId w:val="17"/>
  </w:num>
  <w:num w:numId="11" w16cid:durableId="836308689">
    <w:abstractNumId w:val="4"/>
  </w:num>
  <w:num w:numId="12" w16cid:durableId="1626892013">
    <w:abstractNumId w:val="2"/>
  </w:num>
  <w:num w:numId="13" w16cid:durableId="1627589448">
    <w:abstractNumId w:val="3"/>
  </w:num>
  <w:num w:numId="14" w16cid:durableId="1077050561">
    <w:abstractNumId w:val="12"/>
  </w:num>
  <w:num w:numId="15" w16cid:durableId="442573641">
    <w:abstractNumId w:val="14"/>
  </w:num>
  <w:num w:numId="16" w16cid:durableId="944919445">
    <w:abstractNumId w:val="11"/>
  </w:num>
  <w:num w:numId="17" w16cid:durableId="1300456208">
    <w:abstractNumId w:val="5"/>
  </w:num>
  <w:num w:numId="18" w16cid:durableId="1216163182">
    <w:abstractNumId w:val="13"/>
  </w:num>
  <w:num w:numId="19" w16cid:durableId="929118919">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A89"/>
    <w:rsid w:val="00064C5C"/>
    <w:rsid w:val="00064D3F"/>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BF1"/>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33C"/>
    <w:rsid w:val="000F3A03"/>
    <w:rsid w:val="000F3BC7"/>
    <w:rsid w:val="000F3C1C"/>
    <w:rsid w:val="000F3D61"/>
    <w:rsid w:val="000F3FE9"/>
    <w:rsid w:val="000F4414"/>
    <w:rsid w:val="000F5CDB"/>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AE5"/>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5FB"/>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540"/>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0DC"/>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6EBE"/>
    <w:rsid w:val="001F72AA"/>
    <w:rsid w:val="001F72EE"/>
    <w:rsid w:val="001F7637"/>
    <w:rsid w:val="001F7DC1"/>
    <w:rsid w:val="00200AB9"/>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009"/>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45B"/>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3"/>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DDA"/>
    <w:rsid w:val="00270F76"/>
    <w:rsid w:val="00271168"/>
    <w:rsid w:val="00271A08"/>
    <w:rsid w:val="00271B3A"/>
    <w:rsid w:val="00271EA4"/>
    <w:rsid w:val="00272112"/>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580"/>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74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9C5"/>
    <w:rsid w:val="00387BCA"/>
    <w:rsid w:val="00387C25"/>
    <w:rsid w:val="00387C7C"/>
    <w:rsid w:val="00387F2D"/>
    <w:rsid w:val="003908E0"/>
    <w:rsid w:val="00390E74"/>
    <w:rsid w:val="00391117"/>
    <w:rsid w:val="003917C0"/>
    <w:rsid w:val="0039236D"/>
    <w:rsid w:val="003924E9"/>
    <w:rsid w:val="0039281B"/>
    <w:rsid w:val="003928DD"/>
    <w:rsid w:val="00392FA5"/>
    <w:rsid w:val="00393118"/>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3F5"/>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2C2"/>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C1"/>
    <w:rsid w:val="003E61FE"/>
    <w:rsid w:val="003E6926"/>
    <w:rsid w:val="003E6B09"/>
    <w:rsid w:val="003E6EF3"/>
    <w:rsid w:val="003E7031"/>
    <w:rsid w:val="003E7532"/>
    <w:rsid w:val="003E777D"/>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72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0D95"/>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5F1C"/>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6E29"/>
    <w:rsid w:val="004C7455"/>
    <w:rsid w:val="004C749A"/>
    <w:rsid w:val="004C7619"/>
    <w:rsid w:val="004C7892"/>
    <w:rsid w:val="004C7D09"/>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D7F"/>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4F9"/>
    <w:rsid w:val="004F2635"/>
    <w:rsid w:val="004F2BFC"/>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58B"/>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6C8"/>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3E3B"/>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958"/>
    <w:rsid w:val="00556AC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B54"/>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A81"/>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100D"/>
    <w:rsid w:val="005B150E"/>
    <w:rsid w:val="005B179F"/>
    <w:rsid w:val="005B20CE"/>
    <w:rsid w:val="005B2305"/>
    <w:rsid w:val="005B2440"/>
    <w:rsid w:val="005B24AD"/>
    <w:rsid w:val="005B26D2"/>
    <w:rsid w:val="005B2812"/>
    <w:rsid w:val="005B2B1B"/>
    <w:rsid w:val="005B2F87"/>
    <w:rsid w:val="005B32A6"/>
    <w:rsid w:val="005B33A7"/>
    <w:rsid w:val="005B35BE"/>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3FF1"/>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33E"/>
    <w:rsid w:val="005F0617"/>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2E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56C"/>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50C8"/>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BC2"/>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948"/>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5B83"/>
    <w:rsid w:val="006E600D"/>
    <w:rsid w:val="006E6D13"/>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1BDC"/>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851"/>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7408"/>
    <w:rsid w:val="007F79E0"/>
    <w:rsid w:val="0080033B"/>
    <w:rsid w:val="00800452"/>
    <w:rsid w:val="00800773"/>
    <w:rsid w:val="0080084C"/>
    <w:rsid w:val="00800910"/>
    <w:rsid w:val="008010E3"/>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757"/>
    <w:rsid w:val="00821808"/>
    <w:rsid w:val="00821A9A"/>
    <w:rsid w:val="00822BA0"/>
    <w:rsid w:val="00822C6A"/>
    <w:rsid w:val="00822DAE"/>
    <w:rsid w:val="00822F5D"/>
    <w:rsid w:val="00823364"/>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BFB"/>
    <w:rsid w:val="00874DC1"/>
    <w:rsid w:val="00875332"/>
    <w:rsid w:val="00875708"/>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09"/>
    <w:rsid w:val="0089055D"/>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4AB"/>
    <w:rsid w:val="008F7CEE"/>
    <w:rsid w:val="00900782"/>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567"/>
    <w:rsid w:val="00931789"/>
    <w:rsid w:val="009318CD"/>
    <w:rsid w:val="00931CB8"/>
    <w:rsid w:val="00931E4A"/>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49C7"/>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47E"/>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C7B"/>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3DE"/>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5B7D"/>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2BD"/>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2F5"/>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B2C"/>
    <w:rsid w:val="00AF3B9C"/>
    <w:rsid w:val="00AF3D6A"/>
    <w:rsid w:val="00AF3F7B"/>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1C82"/>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21"/>
    <w:rsid w:val="00B8348F"/>
    <w:rsid w:val="00B835AE"/>
    <w:rsid w:val="00B83D54"/>
    <w:rsid w:val="00B84616"/>
    <w:rsid w:val="00B84D1B"/>
    <w:rsid w:val="00B84D59"/>
    <w:rsid w:val="00B850E5"/>
    <w:rsid w:val="00B850E9"/>
    <w:rsid w:val="00B85560"/>
    <w:rsid w:val="00B861C9"/>
    <w:rsid w:val="00B864C8"/>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772"/>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6CB"/>
    <w:rsid w:val="00BF0A7C"/>
    <w:rsid w:val="00BF0C3C"/>
    <w:rsid w:val="00BF0CD7"/>
    <w:rsid w:val="00BF0DAC"/>
    <w:rsid w:val="00BF113D"/>
    <w:rsid w:val="00BF159C"/>
    <w:rsid w:val="00BF20A7"/>
    <w:rsid w:val="00BF2533"/>
    <w:rsid w:val="00BF26C0"/>
    <w:rsid w:val="00BF27EA"/>
    <w:rsid w:val="00BF3076"/>
    <w:rsid w:val="00BF335F"/>
    <w:rsid w:val="00BF3CBC"/>
    <w:rsid w:val="00BF400E"/>
    <w:rsid w:val="00BF40D6"/>
    <w:rsid w:val="00BF4153"/>
    <w:rsid w:val="00BF428F"/>
    <w:rsid w:val="00BF479D"/>
    <w:rsid w:val="00BF6102"/>
    <w:rsid w:val="00BF65A3"/>
    <w:rsid w:val="00BF6ECD"/>
    <w:rsid w:val="00BF6F5E"/>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734"/>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8DA"/>
    <w:rsid w:val="00C66A06"/>
    <w:rsid w:val="00C66F0A"/>
    <w:rsid w:val="00C672B4"/>
    <w:rsid w:val="00C67590"/>
    <w:rsid w:val="00C67B3D"/>
    <w:rsid w:val="00C67C80"/>
    <w:rsid w:val="00C700E4"/>
    <w:rsid w:val="00C70150"/>
    <w:rsid w:val="00C708BF"/>
    <w:rsid w:val="00C70F9F"/>
    <w:rsid w:val="00C711D4"/>
    <w:rsid w:val="00C718E9"/>
    <w:rsid w:val="00C725DA"/>
    <w:rsid w:val="00C7268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13F"/>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5F88"/>
    <w:rsid w:val="00CA62DA"/>
    <w:rsid w:val="00CA63B5"/>
    <w:rsid w:val="00CA6FF3"/>
    <w:rsid w:val="00CA73EA"/>
    <w:rsid w:val="00CA77FE"/>
    <w:rsid w:val="00CA7836"/>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1D43"/>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379"/>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281"/>
    <w:rsid w:val="00D12382"/>
    <w:rsid w:val="00D12766"/>
    <w:rsid w:val="00D1280F"/>
    <w:rsid w:val="00D12FDC"/>
    <w:rsid w:val="00D1310A"/>
    <w:rsid w:val="00D13B25"/>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233"/>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D27"/>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B3C"/>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831"/>
    <w:rsid w:val="00DB2A65"/>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55A"/>
    <w:rsid w:val="00DC7946"/>
    <w:rsid w:val="00DC7B23"/>
    <w:rsid w:val="00DD0181"/>
    <w:rsid w:val="00DD051D"/>
    <w:rsid w:val="00DD05EF"/>
    <w:rsid w:val="00DD0904"/>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544"/>
    <w:rsid w:val="00DF56A1"/>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63D"/>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1D57"/>
    <w:rsid w:val="00E12043"/>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B6"/>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1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AB8"/>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4AA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D15"/>
    <w:rsid w:val="00F7524B"/>
    <w:rsid w:val="00F755AF"/>
    <w:rsid w:val="00F75644"/>
    <w:rsid w:val="00F7585D"/>
    <w:rsid w:val="00F76620"/>
    <w:rsid w:val="00F77186"/>
    <w:rsid w:val="00F775FB"/>
    <w:rsid w:val="00F801B1"/>
    <w:rsid w:val="00F80316"/>
    <w:rsid w:val="00F8037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6DC"/>
    <w:rsid w:val="00FB1875"/>
    <w:rsid w:val="00FB1C79"/>
    <w:rsid w:val="00FB1CDF"/>
    <w:rsid w:val="00FB230C"/>
    <w:rsid w:val="00FB2539"/>
    <w:rsid w:val="00FB2C2F"/>
    <w:rsid w:val="00FB2D07"/>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10</Pages>
  <Words>4214</Words>
  <Characters>24020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28178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631</cp:revision>
  <cp:lastPrinted>2017-03-22T08:13:00Z</cp:lastPrinted>
  <dcterms:created xsi:type="dcterms:W3CDTF">2022-08-03T01:09:00Z</dcterms:created>
  <dcterms:modified xsi:type="dcterms:W3CDTF">2022-11-04T01:13:00Z</dcterms:modified>
  <cp:category/>
</cp:coreProperties>
</file>